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1BA7F" w14:textId="4DF0EE0D" w:rsidR="001E41F3" w:rsidRDefault="001E41F3">
      <w:pPr>
        <w:pStyle w:val="CRCoverPage"/>
        <w:tabs>
          <w:tab w:val="right" w:pos="9639"/>
        </w:tabs>
        <w:spacing w:after="0"/>
        <w:rPr>
          <w:b/>
          <w:i/>
          <w:noProof/>
          <w:sz w:val="28"/>
        </w:rPr>
      </w:pPr>
      <w:r>
        <w:rPr>
          <w:b/>
          <w:noProof/>
          <w:sz w:val="24"/>
        </w:rPr>
        <w:t>3GPP TSG</w:t>
      </w:r>
      <w:r w:rsidR="00213B7F">
        <w:rPr>
          <w:b/>
          <w:noProof/>
          <w:sz w:val="24"/>
        </w:rPr>
        <w:t>-</w:t>
      </w:r>
      <w:r w:rsidR="007F2390">
        <w:rPr>
          <w:b/>
          <w:noProof/>
          <w:sz w:val="24"/>
        </w:rPr>
        <w:t>SA</w:t>
      </w:r>
      <w:r w:rsidR="00213B7F">
        <w:rPr>
          <w:b/>
          <w:noProof/>
          <w:sz w:val="24"/>
        </w:rPr>
        <w:t xml:space="preserve">2 </w:t>
      </w:r>
      <w:r>
        <w:rPr>
          <w:b/>
          <w:noProof/>
          <w:sz w:val="24"/>
        </w:rPr>
        <w:t xml:space="preserve">Meeting </w:t>
      </w:r>
      <w:r w:rsidR="00C1179F">
        <w:rPr>
          <w:b/>
          <w:noProof/>
          <w:sz w:val="24"/>
        </w:rPr>
        <w:t>#</w:t>
      </w:r>
      <w:r w:rsidR="00936552" w:rsidRPr="00936552">
        <w:rPr>
          <w:b/>
          <w:noProof/>
          <w:sz w:val="24"/>
        </w:rPr>
        <w:t>1</w:t>
      </w:r>
      <w:r w:rsidR="00CA7C92">
        <w:rPr>
          <w:b/>
          <w:noProof/>
          <w:sz w:val="24"/>
        </w:rPr>
        <w:t>70</w:t>
      </w:r>
      <w:r>
        <w:rPr>
          <w:b/>
          <w:i/>
          <w:noProof/>
          <w:sz w:val="28"/>
        </w:rPr>
        <w:tab/>
      </w:r>
      <w:r w:rsidR="00C1179F" w:rsidRPr="005D36F8">
        <w:rPr>
          <w:b/>
          <w:iCs/>
          <w:noProof/>
          <w:sz w:val="24"/>
          <w:szCs w:val="18"/>
        </w:rPr>
        <w:t>S2-2</w:t>
      </w:r>
      <w:r w:rsidR="0082438B" w:rsidRPr="005D36F8">
        <w:rPr>
          <w:b/>
          <w:iCs/>
          <w:noProof/>
          <w:sz w:val="24"/>
          <w:szCs w:val="18"/>
        </w:rPr>
        <w:t>50</w:t>
      </w:r>
      <w:r w:rsidR="00D75BFC" w:rsidRPr="005D36F8">
        <w:rPr>
          <w:b/>
          <w:iCs/>
          <w:noProof/>
          <w:sz w:val="24"/>
          <w:szCs w:val="18"/>
        </w:rPr>
        <w:t>6528</w:t>
      </w:r>
    </w:p>
    <w:p w14:paraId="68CC5E8B" w14:textId="66433D85" w:rsidR="007E1853" w:rsidRDefault="00480E51" w:rsidP="005E2C44">
      <w:pPr>
        <w:pStyle w:val="CRCoverPage"/>
        <w:outlineLvl w:val="0"/>
        <w:rPr>
          <w:b/>
          <w:noProof/>
          <w:sz w:val="24"/>
        </w:rPr>
      </w:pPr>
      <w:r>
        <w:rPr>
          <w:b/>
          <w:bCs/>
          <w:sz w:val="24"/>
          <w:szCs w:val="24"/>
        </w:rPr>
        <w:t>Goteborg</w:t>
      </w:r>
      <w:r w:rsidR="007F2390">
        <w:rPr>
          <w:b/>
          <w:bCs/>
          <w:sz w:val="24"/>
          <w:szCs w:val="24"/>
        </w:rPr>
        <w:t xml:space="preserve">, </w:t>
      </w:r>
      <w:r w:rsidR="00CA7C92">
        <w:rPr>
          <w:b/>
          <w:bCs/>
          <w:sz w:val="24"/>
          <w:szCs w:val="24"/>
        </w:rPr>
        <w:t>Sweden</w:t>
      </w:r>
      <w:r w:rsidR="0082438B">
        <w:rPr>
          <w:b/>
          <w:bCs/>
          <w:sz w:val="24"/>
          <w:szCs w:val="24"/>
        </w:rPr>
        <w:t>,</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w:t>
      </w:r>
      <w:r w:rsidR="00CA7C92">
        <w:rPr>
          <w:b/>
          <w:bCs/>
          <w:sz w:val="24"/>
          <w:szCs w:val="24"/>
        </w:rPr>
        <w:t>25</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CA7C92">
        <w:rPr>
          <w:b/>
          <w:bCs/>
          <w:sz w:val="24"/>
          <w:szCs w:val="24"/>
        </w:rPr>
        <w:t>8</w:t>
      </w:r>
      <w:r w:rsidR="002F672C">
        <w:rPr>
          <w:b/>
          <w:bCs/>
          <w:sz w:val="24"/>
          <w:szCs w:val="24"/>
        </w:rPr>
        <w:t>-2</w:t>
      </w:r>
      <w:r w:rsidR="00CA7C92">
        <w:rPr>
          <w:b/>
          <w:bCs/>
          <w:sz w:val="24"/>
          <w:szCs w:val="24"/>
        </w:rPr>
        <w:t>9</w:t>
      </w:r>
      <w:bookmarkStart w:id="0" w:name="_Hlk173758092"/>
      <w:r w:rsidR="005D36F8">
        <w:rPr>
          <w:b/>
          <w:bCs/>
          <w:sz w:val="24"/>
          <w:szCs w:val="24"/>
        </w:rPr>
        <w:tab/>
      </w:r>
      <w:r w:rsidR="005D36F8">
        <w:rPr>
          <w:b/>
          <w:bCs/>
          <w:sz w:val="24"/>
          <w:szCs w:val="24"/>
        </w:rPr>
        <w:tab/>
      </w:r>
      <w:r w:rsidR="005D36F8">
        <w:rPr>
          <w:b/>
          <w:bCs/>
          <w:sz w:val="24"/>
          <w:szCs w:val="24"/>
        </w:rPr>
        <w:tab/>
      </w:r>
      <w:r w:rsidR="005D36F8">
        <w:rPr>
          <w:b/>
          <w:bCs/>
          <w:sz w:val="24"/>
          <w:szCs w:val="24"/>
        </w:rPr>
        <w:tab/>
      </w:r>
      <w:r w:rsidR="005D36F8">
        <w:rPr>
          <w:b/>
          <w:bCs/>
          <w:sz w:val="24"/>
          <w:szCs w:val="24"/>
        </w:rPr>
        <w:tab/>
      </w:r>
      <w:r w:rsidR="005D36F8">
        <w:rPr>
          <w:b/>
          <w:bCs/>
          <w:sz w:val="24"/>
          <w:szCs w:val="24"/>
        </w:rPr>
        <w:tab/>
      </w:r>
      <w:r w:rsidR="005D36F8">
        <w:rPr>
          <w:b/>
          <w:bCs/>
          <w:sz w:val="24"/>
          <w:szCs w:val="24"/>
        </w:rPr>
        <w:tab/>
      </w:r>
      <w:r w:rsidR="005D36F8">
        <w:rPr>
          <w:b/>
          <w:bCs/>
          <w:sz w:val="24"/>
          <w:szCs w:val="24"/>
        </w:rPr>
        <w:tab/>
      </w:r>
      <w:r w:rsidR="00A70A29">
        <w:rPr>
          <w:b/>
          <w:bCs/>
          <w:sz w:val="24"/>
          <w:szCs w:val="24"/>
        </w:rPr>
        <w:t xml:space="preserve">   </w:t>
      </w:r>
      <w:r w:rsidR="005D36F8" w:rsidRPr="002C4880">
        <w:rPr>
          <w:rFonts w:cs="Arial"/>
          <w:b/>
          <w:color w:val="0000FF"/>
        </w:rPr>
        <w:t>(revision of S2-250</w:t>
      </w:r>
      <w:r w:rsidR="005D36F8">
        <w:rPr>
          <w:rFonts w:cs="Arial" w:hint="eastAsia"/>
          <w:b/>
          <w:color w:val="0000FF"/>
          <w:lang w:eastAsia="ko-KR"/>
        </w:rPr>
        <w:t>xxxx</w:t>
      </w:r>
      <w:r w:rsidR="005D36F8"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D6E16F" w14:textId="77777777" w:rsidTr="00547111">
        <w:tc>
          <w:tcPr>
            <w:tcW w:w="9641" w:type="dxa"/>
            <w:gridSpan w:val="9"/>
            <w:tcBorders>
              <w:top w:val="single" w:sz="4" w:space="0" w:color="auto"/>
              <w:left w:val="single" w:sz="4" w:space="0" w:color="auto"/>
              <w:right w:val="single" w:sz="4" w:space="0" w:color="auto"/>
            </w:tcBorders>
          </w:tcPr>
          <w:p w14:paraId="0353F47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76780F44" w14:textId="77777777" w:rsidTr="00547111">
        <w:tc>
          <w:tcPr>
            <w:tcW w:w="9641" w:type="dxa"/>
            <w:gridSpan w:val="9"/>
            <w:tcBorders>
              <w:left w:val="single" w:sz="4" w:space="0" w:color="auto"/>
              <w:right w:val="single" w:sz="4" w:space="0" w:color="auto"/>
            </w:tcBorders>
          </w:tcPr>
          <w:p w14:paraId="3C93357F" w14:textId="77777777" w:rsidR="001E41F3" w:rsidRDefault="001E41F3">
            <w:pPr>
              <w:pStyle w:val="CRCoverPage"/>
              <w:spacing w:after="0"/>
              <w:jc w:val="center"/>
              <w:rPr>
                <w:noProof/>
              </w:rPr>
            </w:pPr>
            <w:r>
              <w:rPr>
                <w:b/>
                <w:noProof/>
                <w:sz w:val="32"/>
              </w:rPr>
              <w:t>CHANGE REQUEST</w:t>
            </w:r>
          </w:p>
        </w:tc>
      </w:tr>
      <w:tr w:rsidR="001E41F3" w14:paraId="3C29CBFE" w14:textId="77777777" w:rsidTr="00547111">
        <w:tc>
          <w:tcPr>
            <w:tcW w:w="9641" w:type="dxa"/>
            <w:gridSpan w:val="9"/>
            <w:tcBorders>
              <w:left w:val="single" w:sz="4" w:space="0" w:color="auto"/>
              <w:right w:val="single" w:sz="4" w:space="0" w:color="auto"/>
            </w:tcBorders>
          </w:tcPr>
          <w:p w14:paraId="76EEA480" w14:textId="77777777" w:rsidR="001E41F3" w:rsidRDefault="001E41F3">
            <w:pPr>
              <w:pStyle w:val="CRCoverPage"/>
              <w:spacing w:after="0"/>
              <w:rPr>
                <w:noProof/>
                <w:sz w:val="8"/>
                <w:szCs w:val="8"/>
              </w:rPr>
            </w:pPr>
          </w:p>
        </w:tc>
      </w:tr>
      <w:tr w:rsidR="001E41F3" w14:paraId="037655CC" w14:textId="77777777" w:rsidTr="00547111">
        <w:tc>
          <w:tcPr>
            <w:tcW w:w="142" w:type="dxa"/>
            <w:tcBorders>
              <w:left w:val="single" w:sz="4" w:space="0" w:color="auto"/>
            </w:tcBorders>
          </w:tcPr>
          <w:p w14:paraId="2A83B51A" w14:textId="77777777" w:rsidR="001E41F3" w:rsidRDefault="001E41F3">
            <w:pPr>
              <w:pStyle w:val="CRCoverPage"/>
              <w:spacing w:after="0"/>
              <w:jc w:val="right"/>
              <w:rPr>
                <w:noProof/>
              </w:rPr>
            </w:pPr>
          </w:p>
        </w:tc>
        <w:tc>
          <w:tcPr>
            <w:tcW w:w="1559" w:type="dxa"/>
            <w:shd w:val="pct30" w:color="FFFF00" w:fill="auto"/>
          </w:tcPr>
          <w:p w14:paraId="19C77A84" w14:textId="2FD2E3B2" w:rsidR="001E41F3" w:rsidRPr="00410371" w:rsidRDefault="00DD7469" w:rsidP="00222B9E">
            <w:pPr>
              <w:pStyle w:val="CRCoverPage"/>
              <w:spacing w:after="0"/>
              <w:jc w:val="center"/>
              <w:rPr>
                <w:b/>
                <w:noProof/>
                <w:sz w:val="28"/>
              </w:rPr>
            </w:pPr>
            <w:r>
              <w:rPr>
                <w:b/>
                <w:noProof/>
                <w:sz w:val="28"/>
              </w:rPr>
              <w:t>23.</w:t>
            </w:r>
            <w:r w:rsidR="007C6C63">
              <w:rPr>
                <w:b/>
                <w:noProof/>
                <w:sz w:val="28"/>
              </w:rPr>
              <w:t>369</w:t>
            </w:r>
          </w:p>
        </w:tc>
        <w:tc>
          <w:tcPr>
            <w:tcW w:w="709" w:type="dxa"/>
          </w:tcPr>
          <w:p w14:paraId="14B3EC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77519C" w14:textId="432E72B3" w:rsidR="001E41F3" w:rsidRPr="00C66C47" w:rsidRDefault="006F3741" w:rsidP="00222B9E">
            <w:pPr>
              <w:pStyle w:val="CRCoverPage"/>
              <w:spacing w:after="0"/>
              <w:jc w:val="center"/>
              <w:rPr>
                <w:b/>
                <w:bCs/>
                <w:noProof/>
                <w:sz w:val="28"/>
                <w:szCs w:val="28"/>
              </w:rPr>
            </w:pPr>
            <w:r w:rsidRPr="006F3741">
              <w:rPr>
                <w:b/>
                <w:bCs/>
                <w:noProof/>
                <w:sz w:val="28"/>
                <w:szCs w:val="28"/>
              </w:rPr>
              <w:t>0008</w:t>
            </w:r>
          </w:p>
        </w:tc>
        <w:tc>
          <w:tcPr>
            <w:tcW w:w="709" w:type="dxa"/>
          </w:tcPr>
          <w:p w14:paraId="5D82A5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10A1E1"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311F34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9138F" w14:textId="48193176" w:rsidR="001E41F3" w:rsidRPr="00410371" w:rsidRDefault="002F672C">
            <w:pPr>
              <w:pStyle w:val="CRCoverPage"/>
              <w:spacing w:after="0"/>
              <w:jc w:val="center"/>
              <w:rPr>
                <w:noProof/>
                <w:sz w:val="28"/>
              </w:rPr>
            </w:pPr>
            <w:r>
              <w:rPr>
                <w:b/>
                <w:noProof/>
                <w:sz w:val="28"/>
              </w:rPr>
              <w:t>1</w:t>
            </w:r>
            <w:r w:rsidR="007C6C63">
              <w:rPr>
                <w:b/>
                <w:noProof/>
                <w:sz w:val="28"/>
              </w:rPr>
              <w:t>9.0.0</w:t>
            </w:r>
          </w:p>
        </w:tc>
        <w:tc>
          <w:tcPr>
            <w:tcW w:w="143" w:type="dxa"/>
            <w:tcBorders>
              <w:right w:val="single" w:sz="4" w:space="0" w:color="auto"/>
            </w:tcBorders>
          </w:tcPr>
          <w:p w14:paraId="49B01730" w14:textId="77777777" w:rsidR="001E41F3" w:rsidRDefault="001E41F3">
            <w:pPr>
              <w:pStyle w:val="CRCoverPage"/>
              <w:spacing w:after="0"/>
              <w:rPr>
                <w:noProof/>
              </w:rPr>
            </w:pPr>
          </w:p>
        </w:tc>
      </w:tr>
      <w:tr w:rsidR="001E41F3" w14:paraId="64C345AC" w14:textId="77777777" w:rsidTr="00547111">
        <w:tc>
          <w:tcPr>
            <w:tcW w:w="9641" w:type="dxa"/>
            <w:gridSpan w:val="9"/>
            <w:tcBorders>
              <w:left w:val="single" w:sz="4" w:space="0" w:color="auto"/>
              <w:right w:val="single" w:sz="4" w:space="0" w:color="auto"/>
            </w:tcBorders>
          </w:tcPr>
          <w:p w14:paraId="6DC61FEA" w14:textId="77777777" w:rsidR="001E41F3" w:rsidRDefault="001E41F3">
            <w:pPr>
              <w:pStyle w:val="CRCoverPage"/>
              <w:spacing w:after="0"/>
              <w:rPr>
                <w:noProof/>
              </w:rPr>
            </w:pPr>
          </w:p>
        </w:tc>
      </w:tr>
      <w:tr w:rsidR="001E41F3" w14:paraId="794E2A5A" w14:textId="77777777" w:rsidTr="00547111">
        <w:tc>
          <w:tcPr>
            <w:tcW w:w="9641" w:type="dxa"/>
            <w:gridSpan w:val="9"/>
            <w:tcBorders>
              <w:top w:val="single" w:sz="4" w:space="0" w:color="auto"/>
            </w:tcBorders>
          </w:tcPr>
          <w:p w14:paraId="3254C6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D6E37A" w14:textId="77777777" w:rsidTr="00547111">
        <w:tc>
          <w:tcPr>
            <w:tcW w:w="9641" w:type="dxa"/>
            <w:gridSpan w:val="9"/>
          </w:tcPr>
          <w:p w14:paraId="46BBB335" w14:textId="77777777" w:rsidR="001E41F3" w:rsidRDefault="001E41F3">
            <w:pPr>
              <w:pStyle w:val="CRCoverPage"/>
              <w:spacing w:after="0"/>
              <w:rPr>
                <w:noProof/>
                <w:sz w:val="8"/>
                <w:szCs w:val="8"/>
              </w:rPr>
            </w:pPr>
          </w:p>
        </w:tc>
      </w:tr>
    </w:tbl>
    <w:p w14:paraId="33E1966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BF9451" w14:textId="77777777" w:rsidTr="00490806">
        <w:tc>
          <w:tcPr>
            <w:tcW w:w="2835" w:type="dxa"/>
          </w:tcPr>
          <w:p w14:paraId="7053305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4272C51C"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0A9E6"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5C82B78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7306D" w14:textId="4426F29D" w:rsidR="002F672C" w:rsidRDefault="002F672C" w:rsidP="00490806">
            <w:pPr>
              <w:pStyle w:val="CRCoverPage"/>
              <w:spacing w:after="0"/>
              <w:jc w:val="center"/>
              <w:rPr>
                <w:b/>
                <w:caps/>
                <w:noProof/>
              </w:rPr>
            </w:pPr>
          </w:p>
        </w:tc>
        <w:tc>
          <w:tcPr>
            <w:tcW w:w="2126" w:type="dxa"/>
          </w:tcPr>
          <w:p w14:paraId="7D998788"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1669E" w14:textId="4C3BC028" w:rsidR="002F672C" w:rsidRDefault="002F672C" w:rsidP="00490806">
            <w:pPr>
              <w:pStyle w:val="CRCoverPage"/>
              <w:spacing w:after="0"/>
              <w:jc w:val="center"/>
              <w:rPr>
                <w:b/>
                <w:caps/>
                <w:noProof/>
              </w:rPr>
            </w:pPr>
          </w:p>
        </w:tc>
        <w:tc>
          <w:tcPr>
            <w:tcW w:w="1418" w:type="dxa"/>
            <w:tcBorders>
              <w:left w:val="nil"/>
            </w:tcBorders>
          </w:tcPr>
          <w:p w14:paraId="18FA78C4"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F7C7F9" w14:textId="77777777" w:rsidR="002F672C" w:rsidRDefault="002F4150" w:rsidP="00490806">
            <w:pPr>
              <w:pStyle w:val="CRCoverPage"/>
              <w:spacing w:after="0"/>
              <w:jc w:val="center"/>
              <w:rPr>
                <w:b/>
                <w:bCs/>
                <w:caps/>
                <w:noProof/>
              </w:rPr>
            </w:pPr>
            <w:r>
              <w:rPr>
                <w:b/>
                <w:bCs/>
                <w:caps/>
                <w:noProof/>
              </w:rPr>
              <w:t>X</w:t>
            </w:r>
          </w:p>
        </w:tc>
      </w:tr>
    </w:tbl>
    <w:p w14:paraId="0FA9C0BE"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779B9A07" w14:textId="77777777" w:rsidTr="00490806">
        <w:tc>
          <w:tcPr>
            <w:tcW w:w="9640" w:type="dxa"/>
            <w:gridSpan w:val="11"/>
          </w:tcPr>
          <w:p w14:paraId="7E540047" w14:textId="77777777" w:rsidR="002F672C" w:rsidRDefault="002F672C" w:rsidP="00490806">
            <w:pPr>
              <w:pStyle w:val="CRCoverPage"/>
              <w:spacing w:after="0"/>
              <w:rPr>
                <w:noProof/>
                <w:sz w:val="8"/>
                <w:szCs w:val="8"/>
              </w:rPr>
            </w:pPr>
          </w:p>
        </w:tc>
      </w:tr>
      <w:tr w:rsidR="002F672C" w14:paraId="096DB045" w14:textId="77777777" w:rsidTr="00490806">
        <w:tc>
          <w:tcPr>
            <w:tcW w:w="1843" w:type="dxa"/>
            <w:tcBorders>
              <w:top w:val="single" w:sz="4" w:space="0" w:color="auto"/>
              <w:left w:val="single" w:sz="4" w:space="0" w:color="auto"/>
            </w:tcBorders>
          </w:tcPr>
          <w:p w14:paraId="2770F0A9"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4F73" w14:textId="7528AB91" w:rsidR="002F672C" w:rsidRDefault="002C3711" w:rsidP="00490806">
            <w:pPr>
              <w:pStyle w:val="CRCoverPage"/>
              <w:spacing w:after="0"/>
              <w:ind w:left="100"/>
              <w:rPr>
                <w:noProof/>
              </w:rPr>
            </w:pPr>
            <w:r>
              <w:t xml:space="preserve">Resolve EN on </w:t>
            </w:r>
            <w:proofErr w:type="spellStart"/>
            <w:r>
              <w:t>AIoT</w:t>
            </w:r>
            <w:proofErr w:type="spellEnd"/>
            <w:r>
              <w:t xml:space="preserve"> Device Permanent ID</w:t>
            </w:r>
          </w:p>
        </w:tc>
      </w:tr>
      <w:tr w:rsidR="002F672C" w14:paraId="5C65C4C9" w14:textId="77777777" w:rsidTr="00490806">
        <w:tc>
          <w:tcPr>
            <w:tcW w:w="1843" w:type="dxa"/>
            <w:tcBorders>
              <w:left w:val="single" w:sz="4" w:space="0" w:color="auto"/>
            </w:tcBorders>
          </w:tcPr>
          <w:p w14:paraId="500FF11A"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EA14877" w14:textId="77777777" w:rsidR="002F672C" w:rsidRDefault="002F672C" w:rsidP="00490806">
            <w:pPr>
              <w:pStyle w:val="CRCoverPage"/>
              <w:spacing w:after="0"/>
              <w:rPr>
                <w:noProof/>
                <w:sz w:val="8"/>
                <w:szCs w:val="8"/>
              </w:rPr>
            </w:pPr>
          </w:p>
        </w:tc>
      </w:tr>
      <w:tr w:rsidR="002F672C" w14:paraId="2B4A0D7A" w14:textId="77777777" w:rsidTr="00490806">
        <w:tc>
          <w:tcPr>
            <w:tcW w:w="1843" w:type="dxa"/>
            <w:tcBorders>
              <w:left w:val="single" w:sz="4" w:space="0" w:color="auto"/>
            </w:tcBorders>
          </w:tcPr>
          <w:p w14:paraId="473B3EC4"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E3C6AF" w14:textId="64B9F1E2" w:rsidR="002F672C" w:rsidRDefault="002F4150" w:rsidP="00490806">
            <w:pPr>
              <w:pStyle w:val="CRCoverPage"/>
              <w:spacing w:after="0"/>
              <w:ind w:left="100"/>
              <w:rPr>
                <w:noProof/>
              </w:rPr>
            </w:pPr>
            <w:r>
              <w:t>Ericsson</w:t>
            </w:r>
            <w:r w:rsidR="00962D1E">
              <w:t>, Nokia</w:t>
            </w:r>
          </w:p>
        </w:tc>
      </w:tr>
      <w:tr w:rsidR="002F672C" w14:paraId="35168351" w14:textId="77777777" w:rsidTr="00490806">
        <w:tc>
          <w:tcPr>
            <w:tcW w:w="1843" w:type="dxa"/>
            <w:tcBorders>
              <w:left w:val="single" w:sz="4" w:space="0" w:color="auto"/>
            </w:tcBorders>
          </w:tcPr>
          <w:p w14:paraId="52F3DC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59837F" w14:textId="77777777" w:rsidR="002F672C" w:rsidRDefault="002F4150" w:rsidP="00490806">
            <w:pPr>
              <w:pStyle w:val="CRCoverPage"/>
              <w:spacing w:after="0"/>
              <w:ind w:left="100"/>
              <w:rPr>
                <w:noProof/>
              </w:rPr>
            </w:pPr>
            <w:r>
              <w:t>SA2</w:t>
            </w:r>
          </w:p>
        </w:tc>
      </w:tr>
      <w:tr w:rsidR="002F672C" w14:paraId="11988E5C" w14:textId="77777777" w:rsidTr="00490806">
        <w:tc>
          <w:tcPr>
            <w:tcW w:w="1843" w:type="dxa"/>
            <w:tcBorders>
              <w:left w:val="single" w:sz="4" w:space="0" w:color="auto"/>
            </w:tcBorders>
          </w:tcPr>
          <w:p w14:paraId="3BB88EB8"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32480FF2" w14:textId="77777777" w:rsidR="002F672C" w:rsidRDefault="002F672C" w:rsidP="00490806">
            <w:pPr>
              <w:pStyle w:val="CRCoverPage"/>
              <w:spacing w:after="0"/>
              <w:rPr>
                <w:noProof/>
                <w:sz w:val="8"/>
                <w:szCs w:val="8"/>
              </w:rPr>
            </w:pPr>
          </w:p>
        </w:tc>
      </w:tr>
      <w:tr w:rsidR="002F672C" w14:paraId="7702F626" w14:textId="77777777" w:rsidTr="00490806">
        <w:tc>
          <w:tcPr>
            <w:tcW w:w="1843" w:type="dxa"/>
            <w:tcBorders>
              <w:left w:val="single" w:sz="4" w:space="0" w:color="auto"/>
            </w:tcBorders>
          </w:tcPr>
          <w:p w14:paraId="249A11ED"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45AE74E8" w14:textId="2E17F000" w:rsidR="002F672C" w:rsidRDefault="00B934FA" w:rsidP="00490806">
            <w:pPr>
              <w:pStyle w:val="CRCoverPage"/>
              <w:spacing w:after="0"/>
              <w:ind w:left="100"/>
              <w:rPr>
                <w:noProof/>
              </w:rPr>
            </w:pPr>
            <w:proofErr w:type="spellStart"/>
            <w:r>
              <w:t>AmbientIoT</w:t>
            </w:r>
            <w:proofErr w:type="spellEnd"/>
            <w:r>
              <w:t>-ARC</w:t>
            </w:r>
          </w:p>
        </w:tc>
        <w:tc>
          <w:tcPr>
            <w:tcW w:w="567" w:type="dxa"/>
            <w:tcBorders>
              <w:left w:val="nil"/>
            </w:tcBorders>
          </w:tcPr>
          <w:p w14:paraId="50C7D0E1" w14:textId="77777777" w:rsidR="002F672C" w:rsidRDefault="002F672C" w:rsidP="00490806">
            <w:pPr>
              <w:pStyle w:val="CRCoverPage"/>
              <w:spacing w:after="0"/>
              <w:ind w:right="100"/>
              <w:rPr>
                <w:noProof/>
              </w:rPr>
            </w:pPr>
          </w:p>
        </w:tc>
        <w:tc>
          <w:tcPr>
            <w:tcW w:w="1417" w:type="dxa"/>
            <w:gridSpan w:val="3"/>
            <w:tcBorders>
              <w:left w:val="nil"/>
            </w:tcBorders>
          </w:tcPr>
          <w:p w14:paraId="1CA53775"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D56AE" w14:textId="6BF6F72A" w:rsidR="002F672C" w:rsidRDefault="002F4150" w:rsidP="00490806">
            <w:pPr>
              <w:pStyle w:val="CRCoverPage"/>
              <w:spacing w:after="0"/>
              <w:ind w:left="100"/>
              <w:rPr>
                <w:noProof/>
              </w:rPr>
            </w:pPr>
            <w:r>
              <w:t>202</w:t>
            </w:r>
            <w:r w:rsidR="00936552">
              <w:t>5</w:t>
            </w:r>
            <w:r>
              <w:t>-</w:t>
            </w:r>
            <w:r w:rsidR="00936552">
              <w:t>0</w:t>
            </w:r>
            <w:r w:rsidR="00347C75">
              <w:t>8</w:t>
            </w:r>
            <w:r>
              <w:t>-</w:t>
            </w:r>
            <w:r w:rsidR="00B934FA">
              <w:t>11</w:t>
            </w:r>
          </w:p>
        </w:tc>
      </w:tr>
      <w:tr w:rsidR="002F672C" w14:paraId="28A3DF78" w14:textId="77777777" w:rsidTr="00490806">
        <w:tc>
          <w:tcPr>
            <w:tcW w:w="1843" w:type="dxa"/>
            <w:tcBorders>
              <w:left w:val="single" w:sz="4" w:space="0" w:color="auto"/>
            </w:tcBorders>
          </w:tcPr>
          <w:p w14:paraId="47A9FEB3" w14:textId="77777777" w:rsidR="002F672C" w:rsidRDefault="002F672C" w:rsidP="00490806">
            <w:pPr>
              <w:pStyle w:val="CRCoverPage"/>
              <w:spacing w:after="0"/>
              <w:rPr>
                <w:b/>
                <w:i/>
                <w:noProof/>
                <w:sz w:val="8"/>
                <w:szCs w:val="8"/>
              </w:rPr>
            </w:pPr>
          </w:p>
        </w:tc>
        <w:tc>
          <w:tcPr>
            <w:tcW w:w="1986" w:type="dxa"/>
            <w:gridSpan w:val="4"/>
          </w:tcPr>
          <w:p w14:paraId="5F9CEC45" w14:textId="77777777" w:rsidR="002F672C" w:rsidRDefault="002F672C" w:rsidP="00490806">
            <w:pPr>
              <w:pStyle w:val="CRCoverPage"/>
              <w:spacing w:after="0"/>
              <w:rPr>
                <w:noProof/>
                <w:sz w:val="8"/>
                <w:szCs w:val="8"/>
              </w:rPr>
            </w:pPr>
          </w:p>
        </w:tc>
        <w:tc>
          <w:tcPr>
            <w:tcW w:w="2267" w:type="dxa"/>
            <w:gridSpan w:val="2"/>
          </w:tcPr>
          <w:p w14:paraId="22210BB4" w14:textId="77777777" w:rsidR="002F672C" w:rsidRDefault="002F672C" w:rsidP="00490806">
            <w:pPr>
              <w:pStyle w:val="CRCoverPage"/>
              <w:spacing w:after="0"/>
              <w:rPr>
                <w:noProof/>
                <w:sz w:val="8"/>
                <w:szCs w:val="8"/>
              </w:rPr>
            </w:pPr>
          </w:p>
        </w:tc>
        <w:tc>
          <w:tcPr>
            <w:tcW w:w="1417" w:type="dxa"/>
            <w:gridSpan w:val="3"/>
          </w:tcPr>
          <w:p w14:paraId="68CABCCC"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44B9D818" w14:textId="77777777" w:rsidR="002F672C" w:rsidRDefault="002F672C" w:rsidP="00490806">
            <w:pPr>
              <w:pStyle w:val="CRCoverPage"/>
              <w:spacing w:after="0"/>
              <w:rPr>
                <w:noProof/>
                <w:sz w:val="8"/>
                <w:szCs w:val="8"/>
              </w:rPr>
            </w:pPr>
          </w:p>
        </w:tc>
      </w:tr>
      <w:tr w:rsidR="002F672C" w14:paraId="7AB5097F" w14:textId="77777777" w:rsidTr="00490806">
        <w:trPr>
          <w:cantSplit/>
        </w:trPr>
        <w:tc>
          <w:tcPr>
            <w:tcW w:w="1843" w:type="dxa"/>
            <w:tcBorders>
              <w:left w:val="single" w:sz="4" w:space="0" w:color="auto"/>
            </w:tcBorders>
          </w:tcPr>
          <w:p w14:paraId="31C0D4C3"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4DAF1255" w14:textId="3B304876" w:rsidR="002F672C" w:rsidRPr="002F4150" w:rsidRDefault="009A4FC1" w:rsidP="00490806">
            <w:pPr>
              <w:pStyle w:val="CRCoverPage"/>
              <w:spacing w:after="0"/>
              <w:ind w:left="100" w:right="-609"/>
              <w:rPr>
                <w:b/>
                <w:bCs/>
                <w:noProof/>
              </w:rPr>
            </w:pPr>
            <w:r>
              <w:rPr>
                <w:b/>
                <w:bCs/>
              </w:rPr>
              <w:t>F</w:t>
            </w:r>
          </w:p>
        </w:tc>
        <w:tc>
          <w:tcPr>
            <w:tcW w:w="3402" w:type="dxa"/>
            <w:gridSpan w:val="5"/>
            <w:tcBorders>
              <w:left w:val="nil"/>
            </w:tcBorders>
          </w:tcPr>
          <w:p w14:paraId="505F2A62" w14:textId="77777777" w:rsidR="002F672C" w:rsidRDefault="002F672C" w:rsidP="00490806">
            <w:pPr>
              <w:pStyle w:val="CRCoverPage"/>
              <w:spacing w:after="0"/>
              <w:rPr>
                <w:noProof/>
              </w:rPr>
            </w:pPr>
          </w:p>
        </w:tc>
        <w:tc>
          <w:tcPr>
            <w:tcW w:w="1417" w:type="dxa"/>
            <w:gridSpan w:val="3"/>
            <w:tcBorders>
              <w:left w:val="nil"/>
            </w:tcBorders>
          </w:tcPr>
          <w:p w14:paraId="6DE9D3D4"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713D" w14:textId="1F2E3586" w:rsidR="002F672C" w:rsidRDefault="002F4150" w:rsidP="00490806">
            <w:pPr>
              <w:pStyle w:val="CRCoverPage"/>
              <w:spacing w:after="0"/>
              <w:ind w:left="100"/>
              <w:rPr>
                <w:noProof/>
              </w:rPr>
            </w:pPr>
            <w:r>
              <w:t>Rel-</w:t>
            </w:r>
            <w:r w:rsidR="007F2390">
              <w:t>19</w:t>
            </w:r>
          </w:p>
        </w:tc>
      </w:tr>
      <w:tr w:rsidR="002F672C" w14:paraId="43AC4A19" w14:textId="77777777" w:rsidTr="00490806">
        <w:tc>
          <w:tcPr>
            <w:tcW w:w="1843" w:type="dxa"/>
            <w:tcBorders>
              <w:left w:val="single" w:sz="4" w:space="0" w:color="auto"/>
              <w:bottom w:val="single" w:sz="4" w:space="0" w:color="auto"/>
            </w:tcBorders>
          </w:tcPr>
          <w:p w14:paraId="0E3A5343"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E98EA35"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5DEE48"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B4A3F"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4DA43AB8" w14:textId="77777777" w:rsidTr="00490806">
        <w:tc>
          <w:tcPr>
            <w:tcW w:w="1843" w:type="dxa"/>
          </w:tcPr>
          <w:p w14:paraId="43A37A8C" w14:textId="77777777" w:rsidR="002F672C" w:rsidRDefault="002F672C" w:rsidP="00490806">
            <w:pPr>
              <w:pStyle w:val="CRCoverPage"/>
              <w:spacing w:after="0"/>
              <w:rPr>
                <w:b/>
                <w:i/>
                <w:noProof/>
                <w:sz w:val="8"/>
                <w:szCs w:val="8"/>
              </w:rPr>
            </w:pPr>
          </w:p>
        </w:tc>
        <w:tc>
          <w:tcPr>
            <w:tcW w:w="7797" w:type="dxa"/>
            <w:gridSpan w:val="10"/>
          </w:tcPr>
          <w:p w14:paraId="71A1220D" w14:textId="77777777" w:rsidR="002F672C" w:rsidRDefault="002F672C" w:rsidP="00490806">
            <w:pPr>
              <w:pStyle w:val="CRCoverPage"/>
              <w:spacing w:after="0"/>
              <w:rPr>
                <w:noProof/>
                <w:sz w:val="8"/>
                <w:szCs w:val="8"/>
              </w:rPr>
            </w:pPr>
          </w:p>
        </w:tc>
      </w:tr>
      <w:tr w:rsidR="002F672C" w14:paraId="1862C2F6" w14:textId="77777777" w:rsidTr="00490806">
        <w:tc>
          <w:tcPr>
            <w:tcW w:w="2694" w:type="dxa"/>
            <w:gridSpan w:val="2"/>
            <w:tcBorders>
              <w:top w:val="single" w:sz="4" w:space="0" w:color="auto"/>
              <w:left w:val="single" w:sz="4" w:space="0" w:color="auto"/>
            </w:tcBorders>
          </w:tcPr>
          <w:p w14:paraId="306D7132"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8C59A" w14:textId="3830AA9A" w:rsidR="006B0D2E" w:rsidRDefault="006B0D2E" w:rsidP="00047471">
            <w:pPr>
              <w:pStyle w:val="CRCoverPage"/>
              <w:spacing w:after="0"/>
              <w:ind w:left="100"/>
              <w:rPr>
                <w:noProof/>
              </w:rPr>
            </w:pPr>
            <w:r>
              <w:rPr>
                <w:noProof/>
              </w:rPr>
              <w:t xml:space="preserve">There is an </w:t>
            </w:r>
            <w:r w:rsidR="00744E0A">
              <w:rPr>
                <w:noProof/>
              </w:rPr>
              <w:t xml:space="preserve">open issue in TS 23.369 about </w:t>
            </w:r>
            <w:r>
              <w:rPr>
                <w:noProof/>
              </w:rPr>
              <w:t>AIoT Device Permanent ID:</w:t>
            </w:r>
          </w:p>
          <w:p w14:paraId="052CFDCA" w14:textId="77777777" w:rsidR="00047471" w:rsidRDefault="00047471" w:rsidP="00850826">
            <w:pPr>
              <w:pStyle w:val="CRCoverPage"/>
              <w:spacing w:after="0"/>
              <w:ind w:left="100"/>
              <w:rPr>
                <w:noProof/>
              </w:rPr>
            </w:pPr>
          </w:p>
          <w:p w14:paraId="7590F342" w14:textId="77777777" w:rsidR="003513D9" w:rsidRPr="003513D9" w:rsidRDefault="003513D9" w:rsidP="003513D9">
            <w:pPr>
              <w:pStyle w:val="NO"/>
              <w:rPr>
                <w:rFonts w:eastAsia="DengXian"/>
                <w:i/>
                <w:iCs/>
              </w:rPr>
            </w:pPr>
            <w:r w:rsidRPr="003513D9">
              <w:rPr>
                <w:rFonts w:eastAsia="DengXian"/>
                <w:i/>
                <w:iCs/>
              </w:rPr>
              <w:t>NOTE 3:</w:t>
            </w:r>
            <w:r w:rsidRPr="003513D9">
              <w:rPr>
                <w:rFonts w:eastAsia="DengXian"/>
                <w:i/>
                <w:iCs/>
              </w:rPr>
              <w:tab/>
              <w:t xml:space="preserve">The length of ID Type, PLMN Identifier (if present), NID (if present) and the third party identifier (if present) components is fixed. The length of the Identification Information is variable. The details are specified in TS 23.003 [6] and </w:t>
            </w:r>
            <w:r w:rsidRPr="003513D9">
              <w:rPr>
                <w:rFonts w:eastAsia="DengXian"/>
                <w:b/>
                <w:bCs/>
                <w:i/>
                <w:iCs/>
              </w:rPr>
              <w:t>TS 29.xxx [xx]</w:t>
            </w:r>
            <w:r w:rsidRPr="003513D9">
              <w:rPr>
                <w:rFonts w:eastAsia="DengXian"/>
                <w:i/>
                <w:iCs/>
              </w:rPr>
              <w:t>.</w:t>
            </w:r>
          </w:p>
          <w:p w14:paraId="54D1281B" w14:textId="77777777" w:rsidR="003513D9" w:rsidRPr="003513D9" w:rsidRDefault="003513D9" w:rsidP="003513D9">
            <w:pPr>
              <w:pStyle w:val="EditorsNote"/>
              <w:rPr>
                <w:i/>
                <w:iCs/>
              </w:rPr>
            </w:pPr>
            <w:r w:rsidRPr="003513D9">
              <w:rPr>
                <w:i/>
                <w:iCs/>
              </w:rPr>
              <w:t>Editor's note:</w:t>
            </w:r>
            <w:r w:rsidRPr="003513D9">
              <w:rPr>
                <w:i/>
                <w:iCs/>
              </w:rPr>
              <w:tab/>
              <w:t>The reference in NOTE 3 needs to be updated, when the appropriate stage 3 document is identified.</w:t>
            </w:r>
          </w:p>
          <w:p w14:paraId="5D6E8FD6" w14:textId="77777777" w:rsidR="003513D9" w:rsidRDefault="003513D9" w:rsidP="00850826">
            <w:pPr>
              <w:pStyle w:val="CRCoverPage"/>
              <w:spacing w:after="0"/>
              <w:ind w:left="100"/>
              <w:rPr>
                <w:noProof/>
              </w:rPr>
            </w:pPr>
          </w:p>
          <w:p w14:paraId="7726BE7E" w14:textId="6FB24E53" w:rsidR="006A6A17" w:rsidRDefault="00DC677B" w:rsidP="00850826">
            <w:pPr>
              <w:pStyle w:val="CRCoverPage"/>
              <w:spacing w:after="0"/>
              <w:ind w:left="100"/>
              <w:rPr>
                <w:noProof/>
              </w:rPr>
            </w:pPr>
            <w:r>
              <w:rPr>
                <w:noProof/>
              </w:rPr>
              <w:t xml:space="preserve">In </w:t>
            </w:r>
            <w:r w:rsidR="003513D9">
              <w:rPr>
                <w:noProof/>
              </w:rPr>
              <w:t xml:space="preserve">the </w:t>
            </w:r>
            <w:r w:rsidR="006A6A17">
              <w:rPr>
                <w:noProof/>
              </w:rPr>
              <w:t>agreed CR (C4-252464)</w:t>
            </w:r>
            <w:r w:rsidR="003513D9">
              <w:rPr>
                <w:noProof/>
              </w:rPr>
              <w:t xml:space="preserve">, </w:t>
            </w:r>
            <w:r w:rsidR="006A6A17">
              <w:rPr>
                <w:noProof/>
              </w:rPr>
              <w:t>the AIoT Device Permanent ID is defined</w:t>
            </w:r>
            <w:r w:rsidR="003513D9">
              <w:rPr>
                <w:noProof/>
              </w:rPr>
              <w:t xml:space="preserve"> in TS 23.003</w:t>
            </w:r>
            <w:r w:rsidR="005710C6">
              <w:rPr>
                <w:noProof/>
              </w:rPr>
              <w:t>.</w:t>
            </w:r>
            <w:r w:rsidR="00D93094">
              <w:rPr>
                <w:noProof/>
              </w:rPr>
              <w:t xml:space="preserve"> </w:t>
            </w:r>
            <w:r w:rsidR="00A52C94">
              <w:rPr>
                <w:noProof/>
              </w:rPr>
              <w:t xml:space="preserve"> </w:t>
            </w:r>
          </w:p>
          <w:p w14:paraId="182F3267" w14:textId="77777777" w:rsidR="006A6A17" w:rsidRDefault="006A6A17" w:rsidP="00850826">
            <w:pPr>
              <w:pStyle w:val="CRCoverPage"/>
              <w:spacing w:after="0"/>
              <w:ind w:left="100"/>
              <w:rPr>
                <w:noProof/>
              </w:rPr>
            </w:pPr>
          </w:p>
          <w:p w14:paraId="7641D282" w14:textId="5D42B732" w:rsidR="00093D9D" w:rsidRDefault="00E63FAC" w:rsidP="00583EE6">
            <w:pPr>
              <w:pStyle w:val="CRCoverPage"/>
              <w:spacing w:after="0"/>
              <w:ind w:left="100"/>
              <w:rPr>
                <w:noProof/>
              </w:rPr>
            </w:pPr>
            <w:r>
              <w:rPr>
                <w:rFonts w:hint="eastAsia"/>
                <w:noProof/>
                <w:lang w:eastAsia="zh-CN"/>
              </w:rPr>
              <w:t>In</w:t>
            </w:r>
            <w:r w:rsidR="00AF67AA">
              <w:rPr>
                <w:rFonts w:hint="eastAsia"/>
                <w:noProof/>
                <w:lang w:eastAsia="zh-CN"/>
              </w:rPr>
              <w:t xml:space="preserve"> </w:t>
            </w:r>
            <w:r>
              <w:rPr>
                <w:rFonts w:hint="eastAsia"/>
                <w:noProof/>
                <w:lang w:eastAsia="zh-CN"/>
              </w:rPr>
              <w:t xml:space="preserve">TS 23.369, </w:t>
            </w:r>
            <w:r w:rsidR="00F72E78">
              <w:rPr>
                <w:rFonts w:hint="eastAsia"/>
                <w:noProof/>
                <w:lang w:eastAsia="zh-CN"/>
              </w:rPr>
              <w:t xml:space="preserve">for the definition of AIoT Device Permanent ID, </w:t>
            </w:r>
            <w:r>
              <w:rPr>
                <w:rFonts w:hint="eastAsia"/>
                <w:noProof/>
                <w:lang w:eastAsia="zh-CN"/>
              </w:rPr>
              <w:t xml:space="preserve">the reference towards </w:t>
            </w:r>
            <w:r w:rsidR="00CB6786">
              <w:rPr>
                <w:rFonts w:hint="eastAsia"/>
                <w:noProof/>
                <w:lang w:eastAsia="zh-CN"/>
              </w:rPr>
              <w:t xml:space="preserve">another stage 2 specification (i.e., TS 23.003) is sufficient. </w:t>
            </w:r>
            <w:r w:rsidR="00F72E78">
              <w:rPr>
                <w:rFonts w:hint="eastAsia"/>
                <w:noProof/>
                <w:lang w:eastAsia="zh-CN"/>
              </w:rPr>
              <w:t>In NOTE 3, t</w:t>
            </w:r>
            <w:r w:rsidR="005710C6">
              <w:rPr>
                <w:noProof/>
              </w:rPr>
              <w:t xml:space="preserve">here are no needs </w:t>
            </w:r>
            <w:r w:rsidR="00583EE6">
              <w:rPr>
                <w:noProof/>
              </w:rPr>
              <w:t xml:space="preserve">to </w:t>
            </w:r>
            <w:r w:rsidR="00D30F6B">
              <w:rPr>
                <w:rFonts w:hint="eastAsia"/>
                <w:noProof/>
                <w:lang w:eastAsia="zh-CN"/>
              </w:rPr>
              <w:t xml:space="preserve">refer to </w:t>
            </w:r>
            <w:r w:rsidR="00F72E78">
              <w:rPr>
                <w:rFonts w:hint="eastAsia"/>
                <w:noProof/>
                <w:lang w:eastAsia="zh-CN"/>
              </w:rPr>
              <w:t xml:space="preserve">a </w:t>
            </w:r>
            <w:r w:rsidR="00AF67AA">
              <w:rPr>
                <w:rFonts w:hint="eastAsia"/>
                <w:noProof/>
                <w:lang w:eastAsia="zh-CN"/>
              </w:rPr>
              <w:t xml:space="preserve">stage 3 specification (e.g., </w:t>
            </w:r>
            <w:r w:rsidR="00D30F6B">
              <w:rPr>
                <w:rFonts w:hint="eastAsia"/>
                <w:noProof/>
                <w:lang w:eastAsia="zh-CN"/>
              </w:rPr>
              <w:t>TS 29.5</w:t>
            </w:r>
            <w:r>
              <w:rPr>
                <w:rFonts w:hint="eastAsia"/>
                <w:noProof/>
                <w:lang w:eastAsia="zh-CN"/>
              </w:rPr>
              <w:t>71</w:t>
            </w:r>
            <w:r w:rsidR="00364857">
              <w:rPr>
                <w:rFonts w:hint="eastAsia"/>
                <w:noProof/>
                <w:lang w:eastAsia="zh-CN"/>
              </w:rPr>
              <w:t xml:space="preserve"> where AiotDevPermId is defined as a Simple Data Type</w:t>
            </w:r>
            <w:r w:rsidR="00AF67AA">
              <w:rPr>
                <w:rFonts w:hint="eastAsia"/>
                <w:noProof/>
                <w:lang w:eastAsia="zh-CN"/>
              </w:rPr>
              <w:t>).</w:t>
            </w:r>
            <w:r w:rsidR="00583EE6">
              <w:rPr>
                <w:noProof/>
              </w:rPr>
              <w:t xml:space="preserve"> And thus the EN can be resolved.</w:t>
            </w:r>
          </w:p>
          <w:p w14:paraId="24128E67" w14:textId="77777777" w:rsidR="000C27BF" w:rsidRDefault="000C27BF" w:rsidP="00583EE6">
            <w:pPr>
              <w:pStyle w:val="CRCoverPage"/>
              <w:spacing w:after="0"/>
              <w:ind w:left="100"/>
              <w:rPr>
                <w:noProof/>
              </w:rPr>
            </w:pPr>
          </w:p>
          <w:p w14:paraId="719C6886" w14:textId="5DD5B507" w:rsidR="000C27BF" w:rsidRPr="000C27BF" w:rsidRDefault="003D05BB" w:rsidP="00583EE6">
            <w:pPr>
              <w:pStyle w:val="CRCoverPage"/>
              <w:spacing w:after="0"/>
              <w:ind w:left="100"/>
              <w:rPr>
                <w:noProof/>
                <w:lang w:eastAsia="zh-CN"/>
              </w:rPr>
            </w:pPr>
            <w:r>
              <w:rPr>
                <w:rFonts w:hint="eastAsia"/>
                <w:noProof/>
                <w:lang w:eastAsia="zh-CN"/>
              </w:rPr>
              <w:t xml:space="preserve">Also, it should be </w:t>
            </w:r>
            <w:r>
              <w:rPr>
                <w:noProof/>
                <w:lang w:eastAsia="zh-CN"/>
              </w:rPr>
              <w:t>“</w:t>
            </w:r>
            <w:r>
              <w:rPr>
                <w:rFonts w:hint="eastAsia"/>
                <w:noProof/>
                <w:lang w:eastAsia="zh-CN"/>
              </w:rPr>
              <w:t>third-party identifier</w:t>
            </w:r>
            <w:r>
              <w:rPr>
                <w:noProof/>
                <w:lang w:eastAsia="zh-CN"/>
              </w:rPr>
              <w:t>”</w:t>
            </w:r>
            <w:r>
              <w:rPr>
                <w:rFonts w:hint="eastAsia"/>
                <w:noProof/>
                <w:lang w:eastAsia="zh-CN"/>
              </w:rPr>
              <w:t xml:space="preserve"> instead of </w:t>
            </w:r>
            <w:r>
              <w:rPr>
                <w:noProof/>
                <w:lang w:eastAsia="zh-CN"/>
              </w:rPr>
              <w:t>“</w:t>
            </w:r>
            <w:r>
              <w:rPr>
                <w:rFonts w:hint="eastAsia"/>
                <w:noProof/>
                <w:lang w:eastAsia="zh-CN"/>
              </w:rPr>
              <w:t>third party identifier</w:t>
            </w:r>
            <w:r>
              <w:rPr>
                <w:noProof/>
                <w:lang w:eastAsia="zh-CN"/>
              </w:rPr>
              <w:t>”</w:t>
            </w:r>
            <w:r>
              <w:rPr>
                <w:rFonts w:hint="eastAsia"/>
                <w:noProof/>
                <w:lang w:eastAsia="zh-CN"/>
              </w:rPr>
              <w:t xml:space="preserve"> as an editorial improvement. </w:t>
            </w:r>
          </w:p>
        </w:tc>
      </w:tr>
      <w:tr w:rsidR="002F672C" w14:paraId="2C141FC0" w14:textId="77777777" w:rsidTr="00490806">
        <w:tc>
          <w:tcPr>
            <w:tcW w:w="2694" w:type="dxa"/>
            <w:gridSpan w:val="2"/>
            <w:tcBorders>
              <w:left w:val="single" w:sz="4" w:space="0" w:color="auto"/>
            </w:tcBorders>
          </w:tcPr>
          <w:p w14:paraId="1FDE0899"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3FC9606" w14:textId="77777777" w:rsidR="002F672C" w:rsidRPr="00850826" w:rsidRDefault="002F672C" w:rsidP="00490806">
            <w:pPr>
              <w:pStyle w:val="CRCoverPage"/>
              <w:spacing w:after="0"/>
              <w:rPr>
                <w:noProof/>
                <w:sz w:val="8"/>
                <w:szCs w:val="8"/>
              </w:rPr>
            </w:pPr>
          </w:p>
        </w:tc>
      </w:tr>
      <w:tr w:rsidR="002F672C" w14:paraId="28B6C7C8" w14:textId="77777777" w:rsidTr="00490806">
        <w:tc>
          <w:tcPr>
            <w:tcW w:w="2694" w:type="dxa"/>
            <w:gridSpan w:val="2"/>
            <w:tcBorders>
              <w:left w:val="single" w:sz="4" w:space="0" w:color="auto"/>
            </w:tcBorders>
          </w:tcPr>
          <w:p w14:paraId="1B12CBBD"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855C9" w14:textId="77777777" w:rsidR="005842E4" w:rsidRDefault="00583EE6" w:rsidP="000E4055">
            <w:pPr>
              <w:pStyle w:val="CRCoverPage"/>
              <w:numPr>
                <w:ilvl w:val="0"/>
                <w:numId w:val="3"/>
              </w:numPr>
              <w:spacing w:after="0"/>
              <w:rPr>
                <w:noProof/>
              </w:rPr>
            </w:pPr>
            <w:r>
              <w:rPr>
                <w:noProof/>
              </w:rPr>
              <w:t>Resolve the EN by removing TS 29.xxx.</w:t>
            </w:r>
          </w:p>
          <w:p w14:paraId="3B1ED3F9" w14:textId="615FB00C" w:rsidR="000E4055" w:rsidRPr="00850826" w:rsidRDefault="000E4055" w:rsidP="000E4055">
            <w:pPr>
              <w:pStyle w:val="CRCoverPage"/>
              <w:numPr>
                <w:ilvl w:val="0"/>
                <w:numId w:val="3"/>
              </w:numPr>
              <w:spacing w:after="0"/>
              <w:rPr>
                <w:noProof/>
              </w:rPr>
            </w:pPr>
            <w:r>
              <w:rPr>
                <w:rFonts w:hint="eastAsia"/>
                <w:noProof/>
                <w:lang w:eastAsia="zh-CN"/>
              </w:rPr>
              <w:t xml:space="preserve">Editotrial update to change </w:t>
            </w:r>
            <w:r>
              <w:rPr>
                <w:noProof/>
                <w:lang w:eastAsia="zh-CN"/>
              </w:rPr>
              <w:t>“</w:t>
            </w:r>
            <w:r>
              <w:rPr>
                <w:rFonts w:hint="eastAsia"/>
                <w:noProof/>
                <w:lang w:eastAsia="zh-CN"/>
              </w:rPr>
              <w:t>third party identifier</w:t>
            </w:r>
            <w:r>
              <w:rPr>
                <w:noProof/>
                <w:lang w:eastAsia="zh-CN"/>
              </w:rPr>
              <w:t>”</w:t>
            </w:r>
            <w:r>
              <w:rPr>
                <w:rFonts w:hint="eastAsia"/>
                <w:noProof/>
                <w:lang w:eastAsia="zh-CN"/>
              </w:rPr>
              <w:t xml:space="preserve"> to </w:t>
            </w:r>
            <w:r>
              <w:rPr>
                <w:noProof/>
                <w:lang w:eastAsia="zh-CN"/>
              </w:rPr>
              <w:t>“</w:t>
            </w:r>
            <w:r>
              <w:rPr>
                <w:rFonts w:hint="eastAsia"/>
                <w:noProof/>
                <w:lang w:eastAsia="zh-CN"/>
              </w:rPr>
              <w:t>third-party identifier</w:t>
            </w:r>
            <w:r>
              <w:rPr>
                <w:noProof/>
                <w:lang w:eastAsia="zh-CN"/>
              </w:rPr>
              <w:t>”</w:t>
            </w:r>
            <w:r>
              <w:rPr>
                <w:rFonts w:hint="eastAsia"/>
                <w:noProof/>
                <w:lang w:eastAsia="zh-CN"/>
              </w:rPr>
              <w:t>.</w:t>
            </w:r>
          </w:p>
        </w:tc>
      </w:tr>
      <w:tr w:rsidR="002F672C" w14:paraId="640AE855" w14:textId="77777777" w:rsidTr="00490806">
        <w:tc>
          <w:tcPr>
            <w:tcW w:w="2694" w:type="dxa"/>
            <w:gridSpan w:val="2"/>
            <w:tcBorders>
              <w:left w:val="single" w:sz="4" w:space="0" w:color="auto"/>
            </w:tcBorders>
          </w:tcPr>
          <w:p w14:paraId="071B12B6"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4A9756F" w14:textId="77777777" w:rsidR="002F672C" w:rsidRPr="00850826" w:rsidRDefault="002F672C" w:rsidP="00490806">
            <w:pPr>
              <w:pStyle w:val="CRCoverPage"/>
              <w:spacing w:after="0"/>
              <w:rPr>
                <w:noProof/>
                <w:sz w:val="8"/>
                <w:szCs w:val="8"/>
              </w:rPr>
            </w:pPr>
          </w:p>
        </w:tc>
      </w:tr>
      <w:tr w:rsidR="002F672C" w14:paraId="6CEBE50D" w14:textId="77777777" w:rsidTr="00490806">
        <w:tc>
          <w:tcPr>
            <w:tcW w:w="2694" w:type="dxa"/>
            <w:gridSpan w:val="2"/>
            <w:tcBorders>
              <w:left w:val="single" w:sz="4" w:space="0" w:color="auto"/>
              <w:bottom w:val="single" w:sz="4" w:space="0" w:color="auto"/>
            </w:tcBorders>
          </w:tcPr>
          <w:p w14:paraId="117FE9E3"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3C573E" w14:textId="0777A9A1" w:rsidR="003B443A" w:rsidRPr="00850826" w:rsidRDefault="00583EE6" w:rsidP="00583EE6">
            <w:pPr>
              <w:pStyle w:val="CRCoverPage"/>
              <w:spacing w:after="0"/>
              <w:rPr>
                <w:noProof/>
              </w:rPr>
            </w:pPr>
            <w:r>
              <w:rPr>
                <w:noProof/>
              </w:rPr>
              <w:t xml:space="preserve">  </w:t>
            </w:r>
            <w:r w:rsidR="00F6141C">
              <w:rPr>
                <w:rFonts w:hint="eastAsia"/>
                <w:noProof/>
                <w:lang w:eastAsia="zh-CN"/>
              </w:rPr>
              <w:t>The</w:t>
            </w:r>
            <w:r>
              <w:rPr>
                <w:noProof/>
              </w:rPr>
              <w:t xml:space="preserve"> Editor’s note is unresolved.</w:t>
            </w:r>
          </w:p>
        </w:tc>
      </w:tr>
      <w:tr w:rsidR="002F672C" w14:paraId="1170EA10" w14:textId="77777777" w:rsidTr="00490806">
        <w:tc>
          <w:tcPr>
            <w:tcW w:w="2694" w:type="dxa"/>
            <w:gridSpan w:val="2"/>
          </w:tcPr>
          <w:p w14:paraId="30BF038F" w14:textId="77777777" w:rsidR="002F672C" w:rsidRDefault="002F672C" w:rsidP="00490806">
            <w:pPr>
              <w:pStyle w:val="CRCoverPage"/>
              <w:spacing w:after="0"/>
              <w:rPr>
                <w:b/>
                <w:i/>
                <w:noProof/>
                <w:sz w:val="8"/>
                <w:szCs w:val="8"/>
              </w:rPr>
            </w:pPr>
          </w:p>
        </w:tc>
        <w:tc>
          <w:tcPr>
            <w:tcW w:w="6946" w:type="dxa"/>
            <w:gridSpan w:val="9"/>
          </w:tcPr>
          <w:p w14:paraId="2AF844B7" w14:textId="77777777" w:rsidR="002F672C" w:rsidRDefault="002F672C" w:rsidP="00490806">
            <w:pPr>
              <w:pStyle w:val="CRCoverPage"/>
              <w:spacing w:after="0"/>
              <w:rPr>
                <w:noProof/>
                <w:sz w:val="8"/>
                <w:szCs w:val="8"/>
              </w:rPr>
            </w:pPr>
          </w:p>
        </w:tc>
      </w:tr>
      <w:tr w:rsidR="002F672C" w14:paraId="4ED83333" w14:textId="77777777" w:rsidTr="00490806">
        <w:tc>
          <w:tcPr>
            <w:tcW w:w="2694" w:type="dxa"/>
            <w:gridSpan w:val="2"/>
            <w:tcBorders>
              <w:top w:val="single" w:sz="4" w:space="0" w:color="auto"/>
              <w:left w:val="single" w:sz="4" w:space="0" w:color="auto"/>
            </w:tcBorders>
          </w:tcPr>
          <w:p w14:paraId="33D0298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DEFB" w14:textId="39C54408" w:rsidR="002F672C" w:rsidRDefault="002751BC" w:rsidP="00490806">
            <w:pPr>
              <w:pStyle w:val="CRCoverPage"/>
              <w:spacing w:after="0"/>
              <w:ind w:left="100"/>
              <w:rPr>
                <w:noProof/>
              </w:rPr>
            </w:pPr>
            <w:r>
              <w:rPr>
                <w:noProof/>
              </w:rPr>
              <w:t>5.</w:t>
            </w:r>
            <w:r w:rsidR="00154D18">
              <w:rPr>
                <w:noProof/>
              </w:rPr>
              <w:t>7.2</w:t>
            </w:r>
          </w:p>
        </w:tc>
      </w:tr>
      <w:tr w:rsidR="002F672C" w14:paraId="3B4138BD" w14:textId="77777777" w:rsidTr="00490806">
        <w:tc>
          <w:tcPr>
            <w:tcW w:w="2694" w:type="dxa"/>
            <w:gridSpan w:val="2"/>
            <w:tcBorders>
              <w:left w:val="single" w:sz="4" w:space="0" w:color="auto"/>
            </w:tcBorders>
          </w:tcPr>
          <w:p w14:paraId="57311A9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1D53439" w14:textId="77777777" w:rsidR="002F672C" w:rsidRDefault="002F672C" w:rsidP="00490806">
            <w:pPr>
              <w:pStyle w:val="CRCoverPage"/>
              <w:spacing w:after="0"/>
              <w:rPr>
                <w:noProof/>
                <w:sz w:val="8"/>
                <w:szCs w:val="8"/>
              </w:rPr>
            </w:pPr>
          </w:p>
        </w:tc>
      </w:tr>
      <w:tr w:rsidR="002F672C" w14:paraId="4EC67D54" w14:textId="77777777" w:rsidTr="00490806">
        <w:tc>
          <w:tcPr>
            <w:tcW w:w="2694" w:type="dxa"/>
            <w:gridSpan w:val="2"/>
            <w:tcBorders>
              <w:left w:val="single" w:sz="4" w:space="0" w:color="auto"/>
            </w:tcBorders>
          </w:tcPr>
          <w:p w14:paraId="502A6FD1"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097DF"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9EEB8E" w14:textId="77777777" w:rsidR="002F672C" w:rsidRDefault="002F672C" w:rsidP="00490806">
            <w:pPr>
              <w:pStyle w:val="CRCoverPage"/>
              <w:spacing w:after="0"/>
              <w:jc w:val="center"/>
              <w:rPr>
                <w:b/>
                <w:caps/>
                <w:noProof/>
              </w:rPr>
            </w:pPr>
            <w:r>
              <w:rPr>
                <w:b/>
                <w:caps/>
                <w:noProof/>
              </w:rPr>
              <w:t>N</w:t>
            </w:r>
          </w:p>
        </w:tc>
        <w:tc>
          <w:tcPr>
            <w:tcW w:w="2977" w:type="dxa"/>
            <w:gridSpan w:val="4"/>
          </w:tcPr>
          <w:p w14:paraId="45BF5A23"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F1C95B" w14:textId="77777777" w:rsidR="002F672C" w:rsidRDefault="002F672C" w:rsidP="00490806">
            <w:pPr>
              <w:pStyle w:val="CRCoverPage"/>
              <w:spacing w:after="0"/>
              <w:ind w:left="99"/>
              <w:rPr>
                <w:noProof/>
              </w:rPr>
            </w:pPr>
          </w:p>
        </w:tc>
      </w:tr>
      <w:tr w:rsidR="002F672C" w14:paraId="174CCE5D" w14:textId="77777777" w:rsidTr="00490806">
        <w:tc>
          <w:tcPr>
            <w:tcW w:w="2694" w:type="dxa"/>
            <w:gridSpan w:val="2"/>
            <w:tcBorders>
              <w:left w:val="single" w:sz="4" w:space="0" w:color="auto"/>
            </w:tcBorders>
          </w:tcPr>
          <w:p w14:paraId="2FC2CE1E"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6A1D21"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C58BA" w14:textId="77777777" w:rsidR="002F672C" w:rsidRDefault="00002278" w:rsidP="00490806">
            <w:pPr>
              <w:pStyle w:val="CRCoverPage"/>
              <w:spacing w:after="0"/>
              <w:jc w:val="center"/>
              <w:rPr>
                <w:b/>
                <w:caps/>
                <w:noProof/>
              </w:rPr>
            </w:pPr>
            <w:r>
              <w:rPr>
                <w:b/>
                <w:caps/>
                <w:noProof/>
              </w:rPr>
              <w:t>x</w:t>
            </w:r>
          </w:p>
        </w:tc>
        <w:tc>
          <w:tcPr>
            <w:tcW w:w="2977" w:type="dxa"/>
            <w:gridSpan w:val="4"/>
          </w:tcPr>
          <w:p w14:paraId="7A1493F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D2DA5" w14:textId="77777777" w:rsidR="002F672C" w:rsidRDefault="002F672C" w:rsidP="00490806">
            <w:pPr>
              <w:pStyle w:val="CRCoverPage"/>
              <w:spacing w:after="0"/>
              <w:ind w:left="99"/>
              <w:rPr>
                <w:noProof/>
              </w:rPr>
            </w:pPr>
            <w:r>
              <w:rPr>
                <w:noProof/>
              </w:rPr>
              <w:t xml:space="preserve">TS/TR ... CR ... </w:t>
            </w:r>
          </w:p>
        </w:tc>
      </w:tr>
      <w:tr w:rsidR="002F672C" w14:paraId="1D32CFC2" w14:textId="77777777" w:rsidTr="00490806">
        <w:tc>
          <w:tcPr>
            <w:tcW w:w="2694" w:type="dxa"/>
            <w:gridSpan w:val="2"/>
            <w:tcBorders>
              <w:left w:val="single" w:sz="4" w:space="0" w:color="auto"/>
            </w:tcBorders>
          </w:tcPr>
          <w:p w14:paraId="78957AD5" w14:textId="77777777" w:rsidR="002F672C" w:rsidRDefault="002F672C" w:rsidP="004908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96454D"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D61A2" w14:textId="77777777" w:rsidR="002F672C" w:rsidRDefault="00002278" w:rsidP="00490806">
            <w:pPr>
              <w:pStyle w:val="CRCoverPage"/>
              <w:spacing w:after="0"/>
              <w:jc w:val="center"/>
              <w:rPr>
                <w:b/>
                <w:caps/>
                <w:noProof/>
              </w:rPr>
            </w:pPr>
            <w:r>
              <w:rPr>
                <w:b/>
                <w:caps/>
                <w:noProof/>
              </w:rPr>
              <w:t>x</w:t>
            </w:r>
          </w:p>
        </w:tc>
        <w:tc>
          <w:tcPr>
            <w:tcW w:w="2977" w:type="dxa"/>
            <w:gridSpan w:val="4"/>
          </w:tcPr>
          <w:p w14:paraId="11C74258"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8F02E" w14:textId="77777777" w:rsidR="002F672C" w:rsidRDefault="002F672C" w:rsidP="00490806">
            <w:pPr>
              <w:pStyle w:val="CRCoverPage"/>
              <w:spacing w:after="0"/>
              <w:ind w:left="99"/>
              <w:rPr>
                <w:noProof/>
              </w:rPr>
            </w:pPr>
            <w:r>
              <w:rPr>
                <w:noProof/>
              </w:rPr>
              <w:t xml:space="preserve">TS/TR ... CR ... </w:t>
            </w:r>
          </w:p>
        </w:tc>
      </w:tr>
      <w:tr w:rsidR="002F672C" w14:paraId="188F6489" w14:textId="77777777" w:rsidTr="00490806">
        <w:tc>
          <w:tcPr>
            <w:tcW w:w="2694" w:type="dxa"/>
            <w:gridSpan w:val="2"/>
            <w:tcBorders>
              <w:left w:val="single" w:sz="4" w:space="0" w:color="auto"/>
            </w:tcBorders>
          </w:tcPr>
          <w:p w14:paraId="4158FE0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F18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4905" w14:textId="77777777" w:rsidR="002F672C" w:rsidRDefault="00002278" w:rsidP="00490806">
            <w:pPr>
              <w:pStyle w:val="CRCoverPage"/>
              <w:spacing w:after="0"/>
              <w:jc w:val="center"/>
              <w:rPr>
                <w:b/>
                <w:caps/>
                <w:noProof/>
              </w:rPr>
            </w:pPr>
            <w:r>
              <w:rPr>
                <w:b/>
                <w:caps/>
                <w:noProof/>
              </w:rPr>
              <w:t>x</w:t>
            </w:r>
          </w:p>
        </w:tc>
        <w:tc>
          <w:tcPr>
            <w:tcW w:w="2977" w:type="dxa"/>
            <w:gridSpan w:val="4"/>
          </w:tcPr>
          <w:p w14:paraId="20CA0628"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5AEEFF" w14:textId="77777777" w:rsidR="002F672C" w:rsidRDefault="002F672C" w:rsidP="00490806">
            <w:pPr>
              <w:pStyle w:val="CRCoverPage"/>
              <w:spacing w:after="0"/>
              <w:ind w:left="99"/>
              <w:rPr>
                <w:noProof/>
              </w:rPr>
            </w:pPr>
            <w:r>
              <w:rPr>
                <w:noProof/>
              </w:rPr>
              <w:t xml:space="preserve">TS/TR ... CR ... </w:t>
            </w:r>
          </w:p>
        </w:tc>
      </w:tr>
      <w:tr w:rsidR="002F672C" w14:paraId="2C477C3E" w14:textId="77777777" w:rsidTr="00490806">
        <w:tc>
          <w:tcPr>
            <w:tcW w:w="2694" w:type="dxa"/>
            <w:gridSpan w:val="2"/>
            <w:tcBorders>
              <w:left w:val="single" w:sz="4" w:space="0" w:color="auto"/>
            </w:tcBorders>
          </w:tcPr>
          <w:p w14:paraId="5010A294"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2939DFB2" w14:textId="77777777" w:rsidR="002F672C" w:rsidRDefault="002F672C" w:rsidP="00490806">
            <w:pPr>
              <w:pStyle w:val="CRCoverPage"/>
              <w:spacing w:after="0"/>
              <w:rPr>
                <w:noProof/>
              </w:rPr>
            </w:pPr>
          </w:p>
        </w:tc>
      </w:tr>
      <w:tr w:rsidR="002F672C" w14:paraId="308F3F3B" w14:textId="77777777" w:rsidTr="00490806">
        <w:tc>
          <w:tcPr>
            <w:tcW w:w="2694" w:type="dxa"/>
            <w:gridSpan w:val="2"/>
            <w:tcBorders>
              <w:left w:val="single" w:sz="4" w:space="0" w:color="auto"/>
              <w:bottom w:val="single" w:sz="4" w:space="0" w:color="auto"/>
            </w:tcBorders>
          </w:tcPr>
          <w:p w14:paraId="4D76226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38983" w14:textId="77777777" w:rsidR="002F672C" w:rsidRDefault="002F672C" w:rsidP="00490806">
            <w:pPr>
              <w:pStyle w:val="CRCoverPage"/>
              <w:spacing w:after="0"/>
              <w:ind w:left="100"/>
              <w:rPr>
                <w:noProof/>
              </w:rPr>
            </w:pPr>
          </w:p>
        </w:tc>
      </w:tr>
      <w:tr w:rsidR="002F672C" w:rsidRPr="008863B9" w14:paraId="41346A82" w14:textId="77777777" w:rsidTr="00490806">
        <w:tc>
          <w:tcPr>
            <w:tcW w:w="2694" w:type="dxa"/>
            <w:gridSpan w:val="2"/>
            <w:tcBorders>
              <w:top w:val="single" w:sz="4" w:space="0" w:color="auto"/>
              <w:bottom w:val="single" w:sz="4" w:space="0" w:color="auto"/>
            </w:tcBorders>
          </w:tcPr>
          <w:p w14:paraId="02798FB5"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ABAFE" w14:textId="77777777" w:rsidR="002F672C" w:rsidRPr="008863B9" w:rsidRDefault="002F672C" w:rsidP="00490806">
            <w:pPr>
              <w:pStyle w:val="CRCoverPage"/>
              <w:spacing w:after="0"/>
              <w:ind w:left="100"/>
              <w:rPr>
                <w:noProof/>
                <w:sz w:val="8"/>
                <w:szCs w:val="8"/>
              </w:rPr>
            </w:pPr>
          </w:p>
        </w:tc>
      </w:tr>
      <w:tr w:rsidR="002F672C" w14:paraId="6EAACBC2" w14:textId="77777777" w:rsidTr="00490806">
        <w:tc>
          <w:tcPr>
            <w:tcW w:w="2694" w:type="dxa"/>
            <w:gridSpan w:val="2"/>
            <w:tcBorders>
              <w:top w:val="single" w:sz="4" w:space="0" w:color="auto"/>
              <w:left w:val="single" w:sz="4" w:space="0" w:color="auto"/>
              <w:bottom w:val="single" w:sz="4" w:space="0" w:color="auto"/>
            </w:tcBorders>
          </w:tcPr>
          <w:p w14:paraId="12E6CB9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D50A0" w14:textId="77777777" w:rsidR="002F672C" w:rsidRDefault="002F672C" w:rsidP="00490806">
            <w:pPr>
              <w:pStyle w:val="CRCoverPage"/>
              <w:spacing w:after="0"/>
              <w:ind w:left="100"/>
              <w:rPr>
                <w:noProof/>
              </w:rPr>
            </w:pPr>
          </w:p>
        </w:tc>
      </w:tr>
    </w:tbl>
    <w:p w14:paraId="2957D62D"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088C3327" w14:textId="77777777" w:rsidR="006B0B1C" w:rsidRPr="00E538F7" w:rsidRDefault="006B0B1C" w:rsidP="00D37441">
      <w:pPr>
        <w:pStyle w:val="StyleArial18ptWhiteCenteredBoxSinglesolidlineAuto"/>
        <w:rPr>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r w:rsidRPr="00FC7455">
        <w:rPr>
          <w:highlight w:val="blue"/>
          <w:lang w:eastAsia="ko-KR"/>
        </w:rPr>
        <w:lastRenderedPageBreak/>
        <w:t>&gt;&gt;&gt;&gt;BEGINNING OF CHANGES</w:t>
      </w:r>
      <w:r>
        <w:rPr>
          <w:highlight w:val="blue"/>
          <w:lang w:eastAsia="ko-KR"/>
        </w:rPr>
        <w:t xml:space="preserve"> </w:t>
      </w:r>
      <w:r w:rsidRPr="00FC7455">
        <w:rPr>
          <w:highlight w:val="blue"/>
          <w:lang w:eastAsia="ko-KR"/>
        </w:rPr>
        <w:t>&lt;&lt;&lt;&lt;</w:t>
      </w:r>
    </w:p>
    <w:p w14:paraId="4C689961" w14:textId="77777777" w:rsidR="008E23A3" w:rsidRPr="00E77C04" w:rsidRDefault="008E23A3" w:rsidP="008E23A3">
      <w:pPr>
        <w:pStyle w:val="Heading3"/>
        <w:rPr>
          <w:lang w:val="fr-FR"/>
        </w:rPr>
      </w:pPr>
      <w:bookmarkStart w:id="9" w:name="_Toc188883480"/>
      <w:bookmarkStart w:id="10" w:name="_Toc191462386"/>
      <w:bookmarkStart w:id="11" w:name="_Toc195709904"/>
      <w:bookmarkStart w:id="12" w:name="_Toc201240508"/>
      <w:bookmarkEnd w:id="2"/>
      <w:bookmarkEnd w:id="3"/>
      <w:bookmarkEnd w:id="4"/>
      <w:bookmarkEnd w:id="5"/>
      <w:bookmarkEnd w:id="6"/>
      <w:bookmarkEnd w:id="7"/>
      <w:bookmarkEnd w:id="8"/>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9"/>
      <w:bookmarkEnd w:id="10"/>
      <w:bookmarkEnd w:id="11"/>
      <w:bookmarkEnd w:id="12"/>
    </w:p>
    <w:p w14:paraId="63D0F082" w14:textId="77777777" w:rsidR="008E23A3" w:rsidRPr="00302B55" w:rsidRDefault="008E23A3" w:rsidP="008E23A3">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 xml:space="preserve">dentifier shall be allocated to each </w:t>
      </w:r>
      <w:proofErr w:type="spellStart"/>
      <w:r w:rsidRPr="00A51F28">
        <w:t>AIoT</w:t>
      </w:r>
      <w:proofErr w:type="spellEnd"/>
      <w:r w:rsidRPr="00A51F28">
        <w:t xml:space="preserve"> </w:t>
      </w:r>
      <w:r w:rsidRPr="00755163">
        <w:t>D</w:t>
      </w:r>
      <w:r w:rsidRPr="00A51F28">
        <w:t xml:space="preserve">evice. An </w:t>
      </w:r>
      <w:proofErr w:type="spellStart"/>
      <w:r w:rsidRPr="00A51F28">
        <w:t>AIoT</w:t>
      </w:r>
      <w:proofErr w:type="spellEnd"/>
      <w:r w:rsidRPr="00A51F28">
        <w:t xml:space="preserve"> </w:t>
      </w:r>
      <w:r w:rsidRPr="00755163">
        <w:t>D</w:t>
      </w:r>
      <w:r w:rsidRPr="00A51F28">
        <w:t xml:space="preserve">evice </w:t>
      </w:r>
      <w:r w:rsidRPr="00755163">
        <w:t>P</w:t>
      </w:r>
      <w:r w:rsidRPr="00A51F28">
        <w:t xml:space="preserve">ermanent </w:t>
      </w:r>
      <w:r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Pr="00755163">
        <w:t>AIoT</w:t>
      </w:r>
      <w:proofErr w:type="spellEnd"/>
      <w:r w:rsidRPr="00755163">
        <w:t xml:space="preserve"> Device Permanent Identifier</w:t>
      </w:r>
      <w:r w:rsidRPr="00A51F28">
        <w:t xml:space="preserve"> is used to identify an </w:t>
      </w:r>
      <w:proofErr w:type="spellStart"/>
      <w:r w:rsidRPr="00A51F28">
        <w:t>AIoT</w:t>
      </w:r>
      <w:proofErr w:type="spellEnd"/>
      <w:r w:rsidRPr="00A51F28">
        <w:t xml:space="preserve"> </w:t>
      </w:r>
      <w:r w:rsidRPr="00755163">
        <w:t>D</w:t>
      </w:r>
      <w:r w:rsidRPr="00A51F28">
        <w:t xml:space="preserve">evice and locate the entity where the </w:t>
      </w:r>
      <w:proofErr w:type="spellStart"/>
      <w:r w:rsidRPr="00A51F28">
        <w:t>AIoT</w:t>
      </w:r>
      <w:proofErr w:type="spellEnd"/>
      <w:r w:rsidRPr="00A51F28">
        <w:t xml:space="preserve"> </w:t>
      </w:r>
      <w:r w:rsidRPr="00755163">
        <w:t>D</w:t>
      </w:r>
      <w:r w:rsidRPr="00A51F28">
        <w:t>evice related information is stored.</w:t>
      </w:r>
    </w:p>
    <w:p w14:paraId="61A795FF" w14:textId="77777777" w:rsidR="008E23A3" w:rsidRPr="003A0715" w:rsidRDefault="008E23A3" w:rsidP="008E23A3">
      <w:pPr>
        <w:pStyle w:val="NO"/>
        <w:rPr>
          <w:rFonts w:eastAsia="DengXian"/>
          <w:lang w:eastAsia="zh-CN"/>
        </w:rPr>
      </w:pPr>
      <w:r>
        <w:rPr>
          <w:rFonts w:eastAsia="DengXian"/>
          <w:lang w:eastAsia="zh-CN"/>
        </w:rPr>
        <w:t>NOTE 1:</w:t>
      </w:r>
      <w:r>
        <w:rPr>
          <w:rFonts w:eastAsia="DengXian"/>
          <w:lang w:eastAsia="zh-CN"/>
        </w:rPr>
        <w:tab/>
        <w:t xml:space="preserve">How to configure </w:t>
      </w:r>
      <w:r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Pr="00755163">
        <w:rPr>
          <w:rFonts w:eastAsia="DengXian"/>
          <w:lang w:eastAsia="zh-CN"/>
        </w:rPr>
        <w:t>D</w:t>
      </w:r>
      <w:r>
        <w:rPr>
          <w:rFonts w:eastAsia="DengXian"/>
          <w:lang w:eastAsia="zh-CN"/>
        </w:rPr>
        <w:t>evice</w:t>
      </w:r>
      <w:r w:rsidRPr="00C3429A">
        <w:rPr>
          <w:rFonts w:eastAsia="DengXian"/>
          <w:lang w:eastAsia="zh-CN"/>
        </w:rPr>
        <w:t xml:space="preserve"> </w:t>
      </w:r>
      <w:r w:rsidRPr="00755163">
        <w:rPr>
          <w:rFonts w:eastAsia="DengXian"/>
          <w:lang w:eastAsia="zh-CN"/>
        </w:rPr>
        <w:t>Permanent</w:t>
      </w:r>
      <w:r>
        <w:rPr>
          <w:rFonts w:eastAsia="DengXian"/>
          <w:lang w:eastAsia="zh-CN"/>
        </w:rPr>
        <w:t xml:space="preserve"> </w:t>
      </w:r>
      <w:r w:rsidRPr="00755163">
        <w:rPr>
          <w:rFonts w:eastAsia="DengXian"/>
          <w:lang w:eastAsia="zh-CN"/>
        </w:rPr>
        <w:t>I</w:t>
      </w:r>
      <w:r>
        <w:rPr>
          <w:rFonts w:eastAsia="DengXian"/>
          <w:lang w:eastAsia="zh-CN"/>
        </w:rPr>
        <w:t>dentifier is out of scope</w:t>
      </w:r>
      <w:r w:rsidRPr="00755163">
        <w:rPr>
          <w:rFonts w:eastAsia="DengXian"/>
          <w:lang w:eastAsia="zh-CN"/>
        </w:rPr>
        <w:t xml:space="preserve"> of this specification</w:t>
      </w:r>
      <w:r>
        <w:rPr>
          <w:rFonts w:eastAsia="DengXian"/>
          <w:lang w:eastAsia="zh-CN"/>
        </w:rPr>
        <w:t>.</w:t>
      </w:r>
    </w:p>
    <w:p w14:paraId="7532519E" w14:textId="77777777" w:rsidR="008E23A3" w:rsidRDefault="008E23A3" w:rsidP="008E23A3">
      <w:r w:rsidRPr="00302B55">
        <w:t xml:space="preserve">The </w:t>
      </w:r>
      <w:proofErr w:type="spellStart"/>
      <w:r w:rsidRPr="00302B55">
        <w:t>AIoT</w:t>
      </w:r>
      <w:proofErr w:type="spellEnd"/>
      <w:r w:rsidRPr="00302B55">
        <w:t xml:space="preserve"> </w:t>
      </w:r>
      <w:r w:rsidRPr="00755163">
        <w:t>D</w:t>
      </w:r>
      <w:r w:rsidRPr="00302B55">
        <w:t>evice</w:t>
      </w:r>
      <w:r w:rsidRPr="00815C53">
        <w:t xml:space="preserve"> </w:t>
      </w:r>
      <w:r w:rsidRPr="00755163">
        <w:t>Permanent</w:t>
      </w:r>
      <w:r w:rsidRPr="00302B55">
        <w:t xml:space="preserve"> </w:t>
      </w:r>
      <w:r w:rsidRPr="00755163">
        <w:t>I</w:t>
      </w:r>
      <w:r w:rsidRPr="00302B55">
        <w:t xml:space="preserve">dentifier includes the following </w:t>
      </w:r>
      <w:r w:rsidRPr="005843E3">
        <w:t>components</w:t>
      </w:r>
      <w:r w:rsidRPr="00302B55">
        <w:t>:</w:t>
      </w:r>
    </w:p>
    <w:p w14:paraId="26720F83" w14:textId="77777777" w:rsidR="008E23A3" w:rsidRDefault="008E23A3" w:rsidP="008E23A3">
      <w:pPr>
        <w:pStyle w:val="B1"/>
      </w:pPr>
      <w:r>
        <w:t>-</w:t>
      </w:r>
      <w:r w:rsidRPr="001B7C50">
        <w:tab/>
      </w:r>
      <w:r>
        <w:t xml:space="preserve">The ID </w:t>
      </w:r>
      <w:r w:rsidRPr="00755163">
        <w:t>T</w:t>
      </w:r>
      <w:r>
        <w:t xml:space="preserve">ype, </w:t>
      </w:r>
      <w:r w:rsidRPr="00153820">
        <w:rPr>
          <w:rFonts w:eastAsia="DengXian"/>
        </w:rPr>
        <w:t>including</w:t>
      </w:r>
      <w:r>
        <w:t>:</w:t>
      </w:r>
    </w:p>
    <w:p w14:paraId="00C9EAD6" w14:textId="77777777" w:rsidR="008E23A3" w:rsidRPr="008D71D0" w:rsidRDefault="008E23A3" w:rsidP="008E23A3">
      <w:pPr>
        <w:pStyle w:val="B2"/>
      </w:pPr>
      <w:r w:rsidRPr="006E600C">
        <w:t>-</w:t>
      </w:r>
      <w:r w:rsidRPr="001B7C50">
        <w:tab/>
      </w:r>
      <w:r w:rsidRPr="008D71D0">
        <w:t xml:space="preserve">Information indicating whether a </w:t>
      </w:r>
      <w:r w:rsidRPr="00755163">
        <w:t>PLMN ID is included</w:t>
      </w:r>
      <w:r w:rsidRPr="008D71D0">
        <w:t>.</w:t>
      </w:r>
    </w:p>
    <w:p w14:paraId="5D42C9D7" w14:textId="77777777" w:rsidR="008E23A3" w:rsidRDefault="008E23A3" w:rsidP="008E23A3">
      <w:pPr>
        <w:pStyle w:val="B2"/>
      </w:pPr>
      <w:r w:rsidRPr="00755163">
        <w:t>-</w:t>
      </w:r>
      <w:r w:rsidRPr="00755163">
        <w:tab/>
        <w:t>Information indicating whether a NID is included.</w:t>
      </w:r>
    </w:p>
    <w:p w14:paraId="66461C7D" w14:textId="450777A7" w:rsidR="008E23A3" w:rsidRPr="008D71D0" w:rsidRDefault="008E23A3" w:rsidP="008E23A3">
      <w:pPr>
        <w:pStyle w:val="B2"/>
      </w:pPr>
      <w:r w:rsidRPr="008D71D0">
        <w:t>-</w:t>
      </w:r>
      <w:r w:rsidRPr="001B7C50">
        <w:tab/>
      </w:r>
      <w:r w:rsidRPr="008D71D0">
        <w:t>Information indicating whether a third</w:t>
      </w:r>
      <w:ins w:id="13" w:author="Ericsson" w:date="2025-07-11T13:58:00Z" w16du:dateUtc="2025-07-11T05:58:00Z">
        <w:r w:rsidR="00FE33A0">
          <w:rPr>
            <w:rFonts w:hint="eastAsia"/>
            <w:lang w:eastAsia="zh-CN"/>
          </w:rPr>
          <w:t>-</w:t>
        </w:r>
      </w:ins>
      <w:del w:id="14" w:author="Ericsson" w:date="2025-07-11T13:58:00Z" w16du:dateUtc="2025-07-11T05:58:00Z">
        <w:r w:rsidRPr="008D71D0" w:rsidDel="00FE33A0">
          <w:delText xml:space="preserve"> </w:delText>
        </w:r>
      </w:del>
      <w:r w:rsidRPr="008D71D0">
        <w:t>party identifier</w:t>
      </w:r>
      <w:r w:rsidRPr="00755163">
        <w:t xml:space="preserve"> is included</w:t>
      </w:r>
      <w:r w:rsidRPr="008D71D0">
        <w:t>.</w:t>
      </w:r>
    </w:p>
    <w:p w14:paraId="2ABFD57B" w14:textId="445B90F4" w:rsidR="008E23A3" w:rsidRPr="008D71D0" w:rsidRDefault="008E23A3" w:rsidP="008E23A3">
      <w:pPr>
        <w:pStyle w:val="B2"/>
      </w:pPr>
      <w:r w:rsidRPr="008D71D0">
        <w:t>-</w:t>
      </w:r>
      <w:r w:rsidRPr="001B7C50">
        <w:tab/>
      </w:r>
      <w:r w:rsidRPr="00755163">
        <w:t>I</w:t>
      </w:r>
      <w:r w:rsidRPr="008D71D0">
        <w:t xml:space="preserve">dentification </w:t>
      </w:r>
      <w:r w:rsidRPr="00755163">
        <w:t>I</w:t>
      </w:r>
      <w:r w:rsidRPr="008D71D0">
        <w:t>nformation</w:t>
      </w:r>
      <w:r w:rsidRPr="008D71D0" w:rsidDel="00E566D4">
        <w:t xml:space="preserve"> </w:t>
      </w:r>
      <w:r w:rsidRPr="00755163">
        <w:t>T</w:t>
      </w:r>
      <w:r w:rsidRPr="008D71D0">
        <w:t xml:space="preserve">ype, </w:t>
      </w:r>
      <w:r w:rsidRPr="00755163">
        <w:t>indicating whether the Identification Information contains</w:t>
      </w:r>
      <w:r w:rsidRPr="00EF2A51">
        <w:t xml:space="preserve"> </w:t>
      </w:r>
      <w:r w:rsidRPr="00755163">
        <w:t>an</w:t>
      </w:r>
      <w:r w:rsidRPr="008D71D0" w:rsidDel="0062056C">
        <w:t xml:space="preserve"> </w:t>
      </w:r>
      <w:del w:id="15" w:author="Ericsson" w:date="2025-07-11T13:57:00Z" w16du:dateUtc="2025-07-11T05:57:00Z">
        <w:r w:rsidRPr="008D71D0" w:rsidDel="00FE33A0">
          <w:delText xml:space="preserve"> </w:delText>
        </w:r>
      </w:del>
      <w:r w:rsidRPr="008D71D0">
        <w:t>EPC or unstructured information.</w:t>
      </w:r>
    </w:p>
    <w:p w14:paraId="1C6DA302" w14:textId="77777777" w:rsidR="008E23A3" w:rsidRPr="002B3E9C" w:rsidRDefault="008E23A3" w:rsidP="008E23A3">
      <w:pPr>
        <w:pStyle w:val="B1"/>
      </w:pPr>
      <w:r>
        <w:t>-</w:t>
      </w:r>
      <w:r>
        <w:tab/>
        <w:t xml:space="preserve">The </w:t>
      </w:r>
      <w:r w:rsidRPr="00755163">
        <w:t>D</w:t>
      </w:r>
      <w:r>
        <w:t xml:space="preserve">omain </w:t>
      </w:r>
      <w:r w:rsidRPr="00755163">
        <w:t>I</w:t>
      </w:r>
      <w:r>
        <w:t xml:space="preserve">nformation includes </w:t>
      </w:r>
      <w:r w:rsidRPr="002B3E9C">
        <w:t xml:space="preserve">none, one or </w:t>
      </w:r>
      <w:r w:rsidRPr="00755163">
        <w:t>more</w:t>
      </w:r>
      <w:r w:rsidRPr="002B3E9C">
        <w:t xml:space="preserve"> of the following:</w:t>
      </w:r>
    </w:p>
    <w:p w14:paraId="3513369B" w14:textId="77777777" w:rsidR="008E23A3" w:rsidRPr="002B3E9C" w:rsidRDefault="008E23A3" w:rsidP="008E23A3">
      <w:pPr>
        <w:pStyle w:val="B2"/>
      </w:pPr>
      <w:r w:rsidRPr="002B3E9C">
        <w:t>-</w:t>
      </w:r>
      <w:r w:rsidRPr="001B7C50">
        <w:tab/>
      </w:r>
      <w:r w:rsidRPr="002B3E9C">
        <w:t xml:space="preserve">A </w:t>
      </w:r>
      <w:r w:rsidRPr="00755163">
        <w:t>PLMN Identifier</w:t>
      </w:r>
      <w:r w:rsidRPr="002B3E9C">
        <w:t xml:space="preserve"> (i.e.</w:t>
      </w:r>
      <w:r w:rsidRPr="00755163">
        <w:t>,</w:t>
      </w:r>
      <w:r w:rsidRPr="002B3E9C">
        <w:t xml:space="preserve"> MCC and MNC) as specified in TS</w:t>
      </w:r>
      <w:r>
        <w:t> </w:t>
      </w:r>
      <w:r w:rsidRPr="002B3E9C">
        <w:t>23.003</w:t>
      </w:r>
      <w:r>
        <w:t> </w:t>
      </w:r>
      <w:r w:rsidRPr="002B3E9C">
        <w:t>[</w:t>
      </w:r>
      <w:r>
        <w:t>6</w:t>
      </w:r>
      <w:r w:rsidRPr="002B3E9C">
        <w:t>]</w:t>
      </w:r>
      <w:r w:rsidRPr="00755163">
        <w:t xml:space="preserve"> when the information in the ID type indicates it is included</w:t>
      </w:r>
    </w:p>
    <w:p w14:paraId="3D229899" w14:textId="77777777" w:rsidR="008E23A3" w:rsidRDefault="008E23A3" w:rsidP="008E23A3">
      <w:pPr>
        <w:pStyle w:val="B2"/>
      </w:pPr>
      <w:r w:rsidRPr="00755163">
        <w:t>-</w:t>
      </w:r>
      <w:r w:rsidRPr="00755163">
        <w:tab/>
        <w:t>A Network Identifier (NID) as specified in TS</w:t>
      </w:r>
      <w:r>
        <w:t> </w:t>
      </w:r>
      <w:r w:rsidRPr="00755163">
        <w:t>23.003</w:t>
      </w:r>
      <w:r>
        <w:t> </w:t>
      </w:r>
      <w:r w:rsidRPr="00755163">
        <w:t>[6] when the information in the ID type indicates it is included.</w:t>
      </w:r>
    </w:p>
    <w:p w14:paraId="7344F993" w14:textId="7E6D6AA5" w:rsidR="008E23A3" w:rsidRPr="002B3E9C" w:rsidRDefault="008E23A3" w:rsidP="008E23A3">
      <w:pPr>
        <w:pStyle w:val="B2"/>
      </w:pPr>
      <w:r w:rsidRPr="002B3E9C">
        <w:t>-</w:t>
      </w:r>
      <w:r w:rsidRPr="001B7C50">
        <w:tab/>
      </w:r>
      <w:r w:rsidRPr="002B3E9C">
        <w:t>A third</w:t>
      </w:r>
      <w:ins w:id="16" w:author="Ericsson" w:date="2025-07-11T13:58:00Z" w16du:dateUtc="2025-07-11T05:58:00Z">
        <w:r w:rsidR="00FE33A0">
          <w:rPr>
            <w:rFonts w:hint="eastAsia"/>
            <w:lang w:eastAsia="zh-CN"/>
          </w:rPr>
          <w:t>-</w:t>
        </w:r>
      </w:ins>
      <w:del w:id="17" w:author="Ericsson" w:date="2025-07-11T13:58:00Z" w16du:dateUtc="2025-07-11T05:58:00Z">
        <w:r w:rsidRPr="002B3E9C" w:rsidDel="00FE33A0">
          <w:delText xml:space="preserve"> </w:delText>
        </w:r>
      </w:del>
      <w:r w:rsidRPr="002B3E9C">
        <w:t xml:space="preserve">party identifier used to identify a third party </w:t>
      </w:r>
      <w:r w:rsidRPr="00755163">
        <w:t>when the information in the ID type indicates it is included</w:t>
      </w:r>
      <w:r w:rsidRPr="002B3E9C">
        <w:t>.</w:t>
      </w:r>
    </w:p>
    <w:p w14:paraId="38276DFF" w14:textId="77777777" w:rsidR="008E23A3" w:rsidRPr="002B3E9C" w:rsidRDefault="008E23A3" w:rsidP="008E23A3">
      <w:pPr>
        <w:pStyle w:val="B1"/>
      </w:pPr>
      <w:r w:rsidRPr="002B3E9C">
        <w:t>-</w:t>
      </w:r>
      <w:r w:rsidRPr="002B3E9C">
        <w:tab/>
        <w:t xml:space="preserve">The </w:t>
      </w:r>
      <w:r w:rsidRPr="00755163">
        <w:t>I</w:t>
      </w:r>
      <w:r w:rsidRPr="002B3E9C">
        <w:t xml:space="preserve">dentification </w:t>
      </w:r>
      <w:r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Pr="00755163">
        <w:t>D</w:t>
      </w:r>
      <w:r w:rsidRPr="002B3E9C">
        <w:t xml:space="preserve">evices within the scope identified by </w:t>
      </w:r>
      <w:r w:rsidRPr="00755163">
        <w:t>D</w:t>
      </w:r>
      <w:r w:rsidRPr="002B3E9C">
        <w:t xml:space="preserve">omain </w:t>
      </w:r>
      <w:r w:rsidRPr="00755163">
        <w:t>I</w:t>
      </w:r>
      <w:r w:rsidRPr="002B3E9C">
        <w:t>nformation (if available)</w:t>
      </w:r>
      <w:r w:rsidRPr="00755163">
        <w:t xml:space="preserve"> and can contain either:</w:t>
      </w:r>
    </w:p>
    <w:p w14:paraId="5BB39133" w14:textId="77777777" w:rsidR="008E23A3" w:rsidRPr="002B3E9C" w:rsidRDefault="008E23A3" w:rsidP="008E23A3">
      <w:pPr>
        <w:pStyle w:val="B2"/>
      </w:pPr>
      <w:r w:rsidRPr="002B3E9C">
        <w:t>-</w:t>
      </w:r>
      <w:r w:rsidRPr="001B7C50">
        <w:tab/>
      </w:r>
      <w:r w:rsidRPr="00755163">
        <w:t xml:space="preserve">An </w:t>
      </w:r>
      <w:r w:rsidRPr="002B3E9C">
        <w:t>EPC</w:t>
      </w:r>
      <w:r w:rsidRPr="00755163">
        <w:t>,</w:t>
      </w:r>
      <w:r w:rsidRPr="002B3E9C">
        <w:t xml:space="preserve"> as defined in clause 14 of</w:t>
      </w:r>
      <w:r>
        <w:t xml:space="preserve"> GS1 TDS Release 2.1</w:t>
      </w:r>
      <w:r w:rsidRPr="002B3E9C">
        <w:t> [</w:t>
      </w:r>
      <w:r>
        <w:t>7</w:t>
      </w:r>
      <w:r w:rsidRPr="002B3E9C">
        <w:t>]</w:t>
      </w:r>
      <w:r>
        <w:t>.</w:t>
      </w:r>
    </w:p>
    <w:p w14:paraId="12D628E6" w14:textId="77777777" w:rsidR="008E23A3" w:rsidRPr="002B3E9C" w:rsidRDefault="008E23A3" w:rsidP="008E23A3">
      <w:pPr>
        <w:pStyle w:val="B2"/>
      </w:pPr>
      <w:r w:rsidRPr="002B3E9C">
        <w:t>-</w:t>
      </w:r>
      <w:r w:rsidRPr="001B7C50">
        <w:tab/>
      </w:r>
      <w:r w:rsidRPr="00755163">
        <w:t>U</w:t>
      </w:r>
      <w:r w:rsidRPr="002B3E9C">
        <w:t>nstructured information</w:t>
      </w:r>
      <w:r w:rsidRPr="00755163">
        <w:t>, where the contents is defined by the allocator</w:t>
      </w:r>
      <w:r w:rsidRPr="002B3E9C">
        <w:t>.</w:t>
      </w:r>
    </w:p>
    <w:p w14:paraId="3CEBAB17" w14:textId="77777777" w:rsidR="008E23A3" w:rsidRPr="002B3E9C" w:rsidRDefault="008E23A3" w:rsidP="008E23A3">
      <w:pPr>
        <w:pStyle w:val="TH"/>
      </w:pPr>
      <w:r w:rsidRPr="00755163">
        <w:object w:dxaOrig="13936" w:dyaOrig="2040" w14:anchorId="20C1F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9.75pt" o:ole="">
            <v:imagedata r:id="rId15" o:title=""/>
          </v:shape>
          <o:OLEObject Type="Embed" ProgID="Visio.Drawing.15" ShapeID="_x0000_i1025" DrawAspect="Content" ObjectID="_1816674013" r:id="rId16"/>
        </w:object>
      </w:r>
    </w:p>
    <w:p w14:paraId="380F594A" w14:textId="77777777" w:rsidR="008E23A3" w:rsidRPr="00A51F28" w:rsidRDefault="008E23A3" w:rsidP="008E23A3">
      <w:pPr>
        <w:pStyle w:val="TF"/>
        <w:rPr>
          <w:rFonts w:eastAsia="DengXian"/>
          <w:lang w:val="fr-FR"/>
        </w:rPr>
      </w:pPr>
      <w:r w:rsidRPr="00A51F28">
        <w:rPr>
          <w:rFonts w:eastAsia="DengXian" w:hint="eastAsia"/>
          <w:lang w:val="fr-FR"/>
        </w:rPr>
        <w:t>F</w:t>
      </w:r>
      <w:r w:rsidRPr="00A51F28">
        <w:rPr>
          <w:rFonts w:eastAsia="DengXian"/>
          <w:lang w:val="fr-FR"/>
        </w:rPr>
        <w:t xml:space="preserve">igure </w:t>
      </w:r>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Pr="00755163">
        <w:rPr>
          <w:lang w:val="fr-FR"/>
        </w:rPr>
        <w:t>D</w:t>
      </w:r>
      <w:r w:rsidRPr="00A51F28">
        <w:rPr>
          <w:lang w:val="fr-FR"/>
        </w:rPr>
        <w:t>evice</w:t>
      </w:r>
      <w:proofErr w:type="spellEnd"/>
      <w:r w:rsidRPr="00A51F28">
        <w:rPr>
          <w:lang w:val="fr-FR"/>
        </w:rPr>
        <w:t xml:space="preserve"> </w:t>
      </w:r>
      <w:r w:rsidRPr="00755163">
        <w:rPr>
          <w:lang w:val="fr-FR"/>
        </w:rPr>
        <w:t>P</w:t>
      </w:r>
      <w:r w:rsidRPr="00A51F28">
        <w:rPr>
          <w:lang w:val="fr-FR"/>
        </w:rPr>
        <w:t xml:space="preserve">ermanent </w:t>
      </w:r>
      <w:r w:rsidRPr="00755163">
        <w:rPr>
          <w:lang w:val="fr-FR"/>
        </w:rPr>
        <w:t>I</w:t>
      </w:r>
      <w:r w:rsidRPr="00A51F28">
        <w:rPr>
          <w:lang w:val="fr-FR"/>
        </w:rPr>
        <w:t>dentifier Structure</w:t>
      </w:r>
    </w:p>
    <w:p w14:paraId="3FE12DBF" w14:textId="77777777" w:rsidR="008E23A3" w:rsidRPr="00F96191" w:rsidRDefault="008E23A3" w:rsidP="008E23A3">
      <w:pPr>
        <w:rPr>
          <w:rFonts w:eastAsia="DengXian"/>
        </w:rPr>
      </w:pPr>
      <w:r w:rsidRPr="00755163">
        <w:t>An</w:t>
      </w:r>
      <w:r>
        <w:rPr>
          <w:rFonts w:eastAsia="DengXian"/>
        </w:rPr>
        <w:t xml:space="preserve"> operator allocated </w:t>
      </w:r>
      <w:proofErr w:type="spellStart"/>
      <w:r w:rsidRPr="00755163">
        <w:t>AIoT</w:t>
      </w:r>
      <w:proofErr w:type="spellEnd"/>
      <w:r w:rsidRPr="00755163">
        <w:t xml:space="preserve"> Device Permanent Identifier</w:t>
      </w:r>
      <w:r>
        <w:rPr>
          <w:rFonts w:hint="eastAsia"/>
        </w:rPr>
        <w:t xml:space="preserve"> </w:t>
      </w:r>
      <w:r w:rsidRPr="00755163">
        <w:t xml:space="preserve">should include the </w:t>
      </w:r>
      <w:r w:rsidRPr="00D02B04">
        <w:t xml:space="preserve">identifier </w:t>
      </w:r>
      <w:r w:rsidRPr="00755163">
        <w:t>of the network for the operator.</w:t>
      </w:r>
      <w:r w:rsidRPr="00400D3F">
        <w:t xml:space="preserve"> </w:t>
      </w:r>
      <w:r w:rsidRPr="00755163">
        <w:t xml:space="preserve">The identifier of the network is present as </w:t>
      </w:r>
      <w:r w:rsidRPr="00D02B04">
        <w:t>either a PLMN Identifier, NID or both</w:t>
      </w:r>
      <w:r w:rsidRPr="00755163">
        <w:t xml:space="preserve"> in the </w:t>
      </w:r>
      <w:proofErr w:type="spellStart"/>
      <w:r w:rsidRPr="00755163">
        <w:t>AIoT</w:t>
      </w:r>
      <w:proofErr w:type="spellEnd"/>
      <w:r w:rsidRPr="00755163">
        <w:t xml:space="preserve"> Device </w:t>
      </w:r>
      <w:r w:rsidRPr="00D02B04">
        <w:t>Permanent Identifier</w:t>
      </w:r>
      <w:r>
        <w:rPr>
          <w:rFonts w:eastAsia="DengXian"/>
        </w:rPr>
        <w:t>.</w:t>
      </w:r>
    </w:p>
    <w:p w14:paraId="3CA4C544" w14:textId="0367309A" w:rsidR="008E23A3" w:rsidRPr="00F56316" w:rsidRDefault="008E23A3" w:rsidP="008E23A3">
      <w:pPr>
        <w:rPr>
          <w:rFonts w:eastAsia="Yu Mincho"/>
        </w:rPr>
      </w:pPr>
      <w:r w:rsidRPr="00755163">
        <w:rPr>
          <w:rFonts w:eastAsia="DengXian"/>
        </w:rPr>
        <w:t>A</w:t>
      </w:r>
      <w:r w:rsidRPr="00F96191">
        <w:rPr>
          <w:rFonts w:eastAsia="DengXian"/>
        </w:rPr>
        <w:t xml:space="preserve"> third party allocated </w:t>
      </w:r>
      <w:proofErr w:type="spellStart"/>
      <w:r w:rsidRPr="00755163">
        <w:t>AIoT</w:t>
      </w:r>
      <w:proofErr w:type="spellEnd"/>
      <w:r w:rsidRPr="00755163">
        <w:t xml:space="preserve"> Device Permanent Identifier</w:t>
      </w:r>
      <w:r w:rsidRPr="00E85961">
        <w:rPr>
          <w:rFonts w:eastAsia="DengXian"/>
        </w:rPr>
        <w:t xml:space="preserve"> </w:t>
      </w:r>
      <w:r w:rsidRPr="00755163">
        <w:rPr>
          <w:rFonts w:eastAsia="DengXian"/>
        </w:rPr>
        <w:t>may include none of the following informatio</w:t>
      </w:r>
      <w:r w:rsidRPr="00D02B04">
        <w:rPr>
          <w:rFonts w:eastAsia="DengXian"/>
        </w:rPr>
        <w:t>n or include</w:t>
      </w:r>
      <w:r w:rsidRPr="00755163">
        <w:rPr>
          <w:rFonts w:eastAsia="DengXian"/>
        </w:rPr>
        <w:t xml:space="preserve"> any combination of at least one kind of the following information: a</w:t>
      </w:r>
      <w:r w:rsidRPr="00755436">
        <w:rPr>
          <w:rFonts w:eastAsia="DengXian"/>
        </w:rPr>
        <w:t xml:space="preserve"> </w:t>
      </w:r>
      <w:r w:rsidRPr="00755163">
        <w:rPr>
          <w:rFonts w:eastAsia="DengXian"/>
        </w:rPr>
        <w:t>PLMN</w:t>
      </w:r>
      <w:r w:rsidRPr="00F96191">
        <w:rPr>
          <w:rFonts w:eastAsia="DengXian"/>
        </w:rPr>
        <w:t xml:space="preserve"> </w:t>
      </w:r>
      <w:r w:rsidRPr="00755163">
        <w:rPr>
          <w:rFonts w:eastAsia="DengXian"/>
        </w:rPr>
        <w:t>I</w:t>
      </w:r>
      <w:r w:rsidRPr="00F96191">
        <w:rPr>
          <w:rFonts w:eastAsia="DengXian"/>
        </w:rPr>
        <w:t>dentifier</w:t>
      </w:r>
      <w:r w:rsidRPr="00755163">
        <w:rPr>
          <w:rFonts w:eastAsia="DengXian"/>
        </w:rPr>
        <w:t>, NID or</w:t>
      </w:r>
      <w:r>
        <w:rPr>
          <w:rFonts w:eastAsia="DengXian"/>
        </w:rPr>
        <w:t xml:space="preserve"> the third</w:t>
      </w:r>
      <w:ins w:id="18" w:author="Ericsson" w:date="2025-07-11T13:58:00Z" w16du:dateUtc="2025-07-11T05:58:00Z">
        <w:r w:rsidR="00FE33A0">
          <w:rPr>
            <w:rFonts w:eastAsia="DengXian" w:hint="eastAsia"/>
            <w:lang w:eastAsia="zh-CN"/>
          </w:rPr>
          <w:t>-</w:t>
        </w:r>
      </w:ins>
      <w:del w:id="19" w:author="Ericsson" w:date="2025-07-11T13:58:00Z" w16du:dateUtc="2025-07-11T05:58:00Z">
        <w:r w:rsidDel="00FE33A0">
          <w:rPr>
            <w:rFonts w:eastAsia="DengXian"/>
          </w:rPr>
          <w:delText xml:space="preserve"> </w:delText>
        </w:r>
      </w:del>
      <w:r>
        <w:rPr>
          <w:rFonts w:eastAsia="DengXian"/>
        </w:rPr>
        <w:t>party identifier.</w:t>
      </w:r>
    </w:p>
    <w:p w14:paraId="1830831E" w14:textId="0BA52810" w:rsidR="008E23A3" w:rsidRPr="00497E95" w:rsidRDefault="008E23A3" w:rsidP="008E23A3">
      <w:pPr>
        <w:pStyle w:val="NO"/>
        <w:rPr>
          <w:rFonts w:eastAsia="DengXian"/>
        </w:rPr>
      </w:pPr>
      <w:r w:rsidRPr="00F205C2">
        <w:rPr>
          <w:rFonts w:eastAsia="DengXian"/>
        </w:rPr>
        <w:t>NOTE</w:t>
      </w:r>
      <w:r>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Pr="00755163">
        <w:rPr>
          <w:rFonts w:eastAsia="DengXian"/>
        </w:rPr>
        <w:t>T</w:t>
      </w:r>
      <w:r w:rsidRPr="009E6DAF">
        <w:rPr>
          <w:rFonts w:eastAsia="DengXian"/>
        </w:rPr>
        <w:t xml:space="preserve">ype, </w:t>
      </w:r>
      <w:r w:rsidRPr="00755163">
        <w:rPr>
          <w:rFonts w:eastAsia="DengXian"/>
        </w:rPr>
        <w:t>PLMN</w:t>
      </w:r>
      <w:r w:rsidRPr="009E6DAF">
        <w:rPr>
          <w:rFonts w:eastAsia="DengXian"/>
        </w:rPr>
        <w:t xml:space="preserve"> Identifier (if present)</w:t>
      </w:r>
      <w:r w:rsidRPr="00755163">
        <w:rPr>
          <w:rFonts w:eastAsia="DengXian"/>
        </w:rPr>
        <w:t>, NID (if present)</w:t>
      </w:r>
      <w:r w:rsidRPr="009E6DAF">
        <w:rPr>
          <w:rFonts w:eastAsia="DengXian"/>
        </w:rPr>
        <w:t xml:space="preserve"> and the third</w:t>
      </w:r>
      <w:ins w:id="20" w:author="Ericsson" w:date="2025-07-11T13:58:00Z" w16du:dateUtc="2025-07-11T05:58:00Z">
        <w:r w:rsidR="00FE33A0">
          <w:rPr>
            <w:rFonts w:eastAsia="DengXian" w:hint="eastAsia"/>
            <w:lang w:eastAsia="zh-CN"/>
          </w:rPr>
          <w:t>-</w:t>
        </w:r>
      </w:ins>
      <w:del w:id="21" w:author="Ericsson" w:date="2025-07-11T13:58:00Z" w16du:dateUtc="2025-07-11T05:58:00Z">
        <w:r w:rsidRPr="009E6DAF" w:rsidDel="00FE33A0">
          <w:rPr>
            <w:rFonts w:eastAsia="DengXian"/>
          </w:rPr>
          <w:delText xml:space="preserve"> </w:delText>
        </w:r>
      </w:del>
      <w:r w:rsidRPr="009E6DAF">
        <w:rPr>
          <w:rFonts w:eastAsia="DengXian"/>
        </w:rPr>
        <w:t>party identifier (if present)</w:t>
      </w:r>
      <w:r w:rsidRPr="001D47B5">
        <w:rPr>
          <w:rFonts w:eastAsia="DengXian"/>
        </w:rPr>
        <w:t xml:space="preserve"> </w:t>
      </w:r>
      <w:r w:rsidRPr="00755163">
        <w:rPr>
          <w:rFonts w:eastAsia="DengXian"/>
        </w:rPr>
        <w:t>components is</w:t>
      </w:r>
      <w:r w:rsidRPr="009E6DAF">
        <w:rPr>
          <w:rFonts w:eastAsia="DengXian"/>
        </w:rPr>
        <w:t xml:space="preserve"> fixed. The length of </w:t>
      </w:r>
      <w:r w:rsidRPr="003004C1">
        <w:rPr>
          <w:rFonts w:eastAsia="DengXian"/>
        </w:rPr>
        <w:t xml:space="preserve">the </w:t>
      </w:r>
      <w:r w:rsidRPr="00755163">
        <w:rPr>
          <w:rFonts w:eastAsia="DengXian"/>
        </w:rPr>
        <w:t>I</w:t>
      </w:r>
      <w:r w:rsidRPr="003004C1">
        <w:rPr>
          <w:rFonts w:eastAsia="DengXian"/>
        </w:rPr>
        <w:t xml:space="preserve">dentification </w:t>
      </w:r>
      <w:r w:rsidRPr="00755163">
        <w:rPr>
          <w:rFonts w:eastAsia="DengXian"/>
        </w:rPr>
        <w:t>I</w:t>
      </w:r>
      <w:r w:rsidRPr="003004C1">
        <w:rPr>
          <w:rFonts w:eastAsia="DengXian"/>
        </w:rPr>
        <w:t xml:space="preserve">nformation </w:t>
      </w:r>
      <w:r w:rsidRPr="00577F0F">
        <w:rPr>
          <w:rFonts w:eastAsia="DengXian"/>
        </w:rPr>
        <w:t xml:space="preserve">is </w:t>
      </w:r>
      <w:r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Pr>
          <w:rFonts w:eastAsia="DengXian"/>
        </w:rPr>
        <w:t> </w:t>
      </w:r>
      <w:r w:rsidRPr="003C6B4F">
        <w:rPr>
          <w:rFonts w:eastAsia="DengXian"/>
        </w:rPr>
        <w:t>23.003</w:t>
      </w:r>
      <w:r>
        <w:rPr>
          <w:rFonts w:eastAsia="DengXian"/>
        </w:rPr>
        <w:t> </w:t>
      </w:r>
      <w:r w:rsidRPr="003C6B4F">
        <w:rPr>
          <w:rFonts w:eastAsia="DengXian"/>
        </w:rPr>
        <w:t>[</w:t>
      </w:r>
      <w:r>
        <w:rPr>
          <w:rFonts w:eastAsia="DengXian"/>
        </w:rPr>
        <w:t>6</w:t>
      </w:r>
      <w:r w:rsidRPr="003C6B4F">
        <w:rPr>
          <w:rFonts w:eastAsia="DengXian"/>
        </w:rPr>
        <w:t>]</w:t>
      </w:r>
      <w:del w:id="22" w:author="Ericsson" w:date="2025-07-11T13:51:00Z" w16du:dateUtc="2025-07-11T05:51:00Z">
        <w:r w:rsidRPr="003C6B4F" w:rsidDel="008E23A3">
          <w:rPr>
            <w:rFonts w:eastAsia="DengXian"/>
          </w:rPr>
          <w:delText xml:space="preserve"> </w:delText>
        </w:r>
        <w:r w:rsidRPr="00AE2680" w:rsidDel="008E23A3">
          <w:rPr>
            <w:rFonts w:eastAsia="DengXian"/>
          </w:rPr>
          <w:delText xml:space="preserve">and </w:delText>
        </w:r>
        <w:r w:rsidRPr="00AE2680" w:rsidDel="008E23A3">
          <w:rPr>
            <w:rFonts w:eastAsia="DengXian"/>
            <w:b/>
            <w:bCs/>
          </w:rPr>
          <w:delText>TS 29.xxx [xx]</w:delText>
        </w:r>
      </w:del>
      <w:r w:rsidRPr="00AE2680">
        <w:rPr>
          <w:rFonts w:eastAsia="DengXian"/>
        </w:rPr>
        <w:t>.</w:t>
      </w:r>
    </w:p>
    <w:p w14:paraId="1822DF55" w14:textId="19B936A4" w:rsidR="008E23A3" w:rsidDel="008E23A3" w:rsidRDefault="008E23A3" w:rsidP="008E23A3">
      <w:pPr>
        <w:pStyle w:val="EditorsNote"/>
        <w:rPr>
          <w:del w:id="23" w:author="Ericsson" w:date="2025-07-11T13:51:00Z" w16du:dateUtc="2025-07-11T05:51:00Z"/>
        </w:rPr>
      </w:pPr>
      <w:del w:id="24" w:author="Ericsson" w:date="2025-07-11T13:51:00Z" w16du:dateUtc="2025-07-11T05:51:00Z">
        <w:r w:rsidDel="008E23A3">
          <w:delText>Editor's note:</w:delText>
        </w:r>
        <w:r w:rsidDel="008E23A3">
          <w:tab/>
          <w:delText>The reference in NOTE 3 needs to be updated, when the appropriate stage 3 document is identified.</w:delText>
        </w:r>
      </w:del>
    </w:p>
    <w:p w14:paraId="0CDE73A8" w14:textId="77777777" w:rsidR="008E23A3" w:rsidRDefault="008E23A3" w:rsidP="008E23A3">
      <w:pPr>
        <w:pStyle w:val="NO"/>
      </w:pPr>
      <w:r>
        <w:lastRenderedPageBreak/>
        <w:t>NOTE 4:</w:t>
      </w:r>
      <w:r>
        <w:tab/>
        <w:t>When the Domain Information is empty, the AIOTF uses, e.g., Identification Information (</w:t>
      </w:r>
      <w:proofErr w:type="spellStart"/>
      <w:r>
        <w:t>i.e</w:t>
      </w:r>
      <w:proofErr w:type="spellEnd"/>
      <w:r>
        <w:t xml:space="preserve"> EPC) to discover and select the ADM instance or the external server for the </w:t>
      </w:r>
      <w:proofErr w:type="spellStart"/>
      <w:r>
        <w:t>AIoT</w:t>
      </w:r>
      <w:proofErr w:type="spellEnd"/>
      <w:r>
        <w:t xml:space="preserve"> Device Profile Data.</w:t>
      </w:r>
    </w:p>
    <w:p w14:paraId="4D07BB36" w14:textId="77777777" w:rsidR="008E23A3" w:rsidRPr="009C5CE8" w:rsidRDefault="008E23A3" w:rsidP="008E23A3">
      <w:r w:rsidRPr="009C5CE8">
        <w:t xml:space="preserve">The following lengths are supported for the Identification Information in an </w:t>
      </w:r>
      <w:proofErr w:type="spellStart"/>
      <w:r w:rsidRPr="009C5CE8">
        <w:t>AIoT</w:t>
      </w:r>
      <w:proofErr w:type="spellEnd"/>
      <w:r w:rsidRPr="009C5CE8">
        <w:t xml:space="preserve"> Device Permanent Identifier: 96 bits, and 128 bits.</w:t>
      </w:r>
    </w:p>
    <w:p w14:paraId="3CA5F5E3" w14:textId="77777777" w:rsidR="008E23A3" w:rsidRPr="00755163" w:rsidRDefault="008E23A3" w:rsidP="008E23A3">
      <w:pPr>
        <w:pStyle w:val="NO"/>
      </w:pPr>
      <w:r w:rsidRPr="009C5CE8">
        <w:t>NOTE</w:t>
      </w:r>
      <w:r>
        <w:t> 5</w:t>
      </w:r>
      <w:r w:rsidRPr="009C5CE8">
        <w:t>:</w:t>
      </w:r>
      <w:r w:rsidRPr="00DC6D4A">
        <w:rPr>
          <w:rFonts w:eastAsia="DengXian"/>
        </w:rPr>
        <w:tab/>
      </w:r>
      <w:r w:rsidRPr="009C5CE8">
        <w:t>The encoding for the length of the Identification Information enables additional shorter or longer fixed lengths to be supported in the future.</w:t>
      </w:r>
    </w:p>
    <w:p w14:paraId="7C91AF52" w14:textId="77777777" w:rsidR="00C725CC" w:rsidRPr="00FC7455" w:rsidRDefault="00C725CC" w:rsidP="00D37441">
      <w:pPr>
        <w:pStyle w:val="StyleArial18ptWhiteCenteredBoxSinglesolidlineAuto"/>
        <w:rPr>
          <w:lang w:eastAsia="ko-KR"/>
        </w:rPr>
      </w:pPr>
      <w:r w:rsidRPr="00FC7455">
        <w:rPr>
          <w:highlight w:val="blue"/>
          <w:lang w:eastAsia="ko-KR"/>
        </w:rPr>
        <w:t>&gt;&gt;&gt;&gt;</w:t>
      </w:r>
      <w:r>
        <w:rPr>
          <w:highlight w:val="blue"/>
          <w:lang w:eastAsia="ko-KR"/>
        </w:rPr>
        <w:t>END</w:t>
      </w:r>
      <w:r w:rsidRPr="00FC7455">
        <w:rPr>
          <w:highlight w:val="blue"/>
          <w:lang w:eastAsia="ko-KR"/>
        </w:rPr>
        <w:t xml:space="preserve"> OF CHANGES&lt;&lt;&lt;&lt;</w:t>
      </w:r>
    </w:p>
    <w:p w14:paraId="4E004CDE" w14:textId="77777777" w:rsidR="00C725CC" w:rsidRPr="00C66C47" w:rsidRDefault="00C725CC" w:rsidP="00C66C47">
      <w:pPr>
        <w:jc w:val="center"/>
        <w:rPr>
          <w:noProof/>
          <w:color w:val="FF0000"/>
          <w:sz w:val="40"/>
          <w:szCs w:val="40"/>
        </w:rPr>
      </w:pPr>
    </w:p>
    <w:p w14:paraId="46402168" w14:textId="55FB8922" w:rsidR="001E41F3" w:rsidRPr="00C66C47" w:rsidRDefault="001E41F3" w:rsidP="00C66C47">
      <w:pPr>
        <w:jc w:val="center"/>
        <w:rPr>
          <w:noProof/>
          <w:color w:val="FF0000"/>
          <w:sz w:val="40"/>
          <w:szCs w:val="40"/>
        </w:rPr>
      </w:pPr>
    </w:p>
    <w:sectPr w:rsidR="001E41F3" w:rsidRPr="00C66C47" w:rsidSect="0086557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B82CE" w14:textId="77777777" w:rsidR="00B234C6" w:rsidRDefault="00B234C6">
      <w:r>
        <w:separator/>
      </w:r>
    </w:p>
  </w:endnote>
  <w:endnote w:type="continuationSeparator" w:id="0">
    <w:p w14:paraId="51FF8126" w14:textId="77777777" w:rsidR="00B234C6" w:rsidRDefault="00B2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9158C" w14:textId="77777777" w:rsidR="00B234C6" w:rsidRDefault="00B234C6">
      <w:r>
        <w:separator/>
      </w:r>
    </w:p>
  </w:footnote>
  <w:footnote w:type="continuationSeparator" w:id="0">
    <w:p w14:paraId="614ECB67" w14:textId="77777777" w:rsidR="00B234C6" w:rsidRDefault="00B23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93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4C9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38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EF3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5754C"/>
    <w:multiLevelType w:val="hybridMultilevel"/>
    <w:tmpl w:val="3346858A"/>
    <w:lvl w:ilvl="0" w:tplc="BB7619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0A62DC"/>
    <w:multiLevelType w:val="hybridMultilevel"/>
    <w:tmpl w:val="D95A151A"/>
    <w:lvl w:ilvl="0" w:tplc="672A142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437E68"/>
    <w:multiLevelType w:val="hybridMultilevel"/>
    <w:tmpl w:val="404E683C"/>
    <w:lvl w:ilvl="0" w:tplc="EE282E00">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671758775">
    <w:abstractNumId w:val="0"/>
  </w:num>
  <w:num w:numId="2" w16cid:durableId="2082629756">
    <w:abstractNumId w:val="1"/>
  </w:num>
  <w:num w:numId="3" w16cid:durableId="19451408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C92"/>
    <w:rsid w:val="00002278"/>
    <w:rsid w:val="00022E4A"/>
    <w:rsid w:val="00047471"/>
    <w:rsid w:val="00060CA7"/>
    <w:rsid w:val="00062C1D"/>
    <w:rsid w:val="00070E09"/>
    <w:rsid w:val="00093D9D"/>
    <w:rsid w:val="00095115"/>
    <w:rsid w:val="000A6394"/>
    <w:rsid w:val="000B7FED"/>
    <w:rsid w:val="000C038A"/>
    <w:rsid w:val="000C0FDB"/>
    <w:rsid w:val="000C27BF"/>
    <w:rsid w:val="000C6598"/>
    <w:rsid w:val="000D44B3"/>
    <w:rsid w:val="000E1639"/>
    <w:rsid w:val="000E4055"/>
    <w:rsid w:val="000E6A82"/>
    <w:rsid w:val="001101F3"/>
    <w:rsid w:val="001408B6"/>
    <w:rsid w:val="00145651"/>
    <w:rsid w:val="00145D43"/>
    <w:rsid w:val="00154D18"/>
    <w:rsid w:val="00170F27"/>
    <w:rsid w:val="00192C46"/>
    <w:rsid w:val="001A08B3"/>
    <w:rsid w:val="001A400F"/>
    <w:rsid w:val="001A7B60"/>
    <w:rsid w:val="001B52F0"/>
    <w:rsid w:val="001B7A65"/>
    <w:rsid w:val="001E39E1"/>
    <w:rsid w:val="001E41F3"/>
    <w:rsid w:val="00201EAD"/>
    <w:rsid w:val="00203A49"/>
    <w:rsid w:val="00213B7F"/>
    <w:rsid w:val="00222B9E"/>
    <w:rsid w:val="00231E14"/>
    <w:rsid w:val="00255077"/>
    <w:rsid w:val="00255475"/>
    <w:rsid w:val="0026004D"/>
    <w:rsid w:val="002640DD"/>
    <w:rsid w:val="002751BC"/>
    <w:rsid w:val="00275D12"/>
    <w:rsid w:val="002776A8"/>
    <w:rsid w:val="00284FEB"/>
    <w:rsid w:val="002860C4"/>
    <w:rsid w:val="00294976"/>
    <w:rsid w:val="002B5741"/>
    <w:rsid w:val="002C3711"/>
    <w:rsid w:val="002C68BE"/>
    <w:rsid w:val="002E472E"/>
    <w:rsid w:val="002F4150"/>
    <w:rsid w:val="002F672C"/>
    <w:rsid w:val="00305409"/>
    <w:rsid w:val="00327C79"/>
    <w:rsid w:val="00347C75"/>
    <w:rsid w:val="003513D9"/>
    <w:rsid w:val="003609EF"/>
    <w:rsid w:val="0036231A"/>
    <w:rsid w:val="00364857"/>
    <w:rsid w:val="00374DD4"/>
    <w:rsid w:val="0038129B"/>
    <w:rsid w:val="00390FDC"/>
    <w:rsid w:val="00393A35"/>
    <w:rsid w:val="003940CB"/>
    <w:rsid w:val="003A33DC"/>
    <w:rsid w:val="003A6A7E"/>
    <w:rsid w:val="003B35CD"/>
    <w:rsid w:val="003B443A"/>
    <w:rsid w:val="003D0541"/>
    <w:rsid w:val="003D05BB"/>
    <w:rsid w:val="003E1A36"/>
    <w:rsid w:val="003E39E2"/>
    <w:rsid w:val="003F2CAF"/>
    <w:rsid w:val="004023E0"/>
    <w:rsid w:val="00410371"/>
    <w:rsid w:val="004242F1"/>
    <w:rsid w:val="00446E75"/>
    <w:rsid w:val="00456A65"/>
    <w:rsid w:val="004570FC"/>
    <w:rsid w:val="00465F2C"/>
    <w:rsid w:val="00480E51"/>
    <w:rsid w:val="00486D86"/>
    <w:rsid w:val="00487EC8"/>
    <w:rsid w:val="004953EF"/>
    <w:rsid w:val="004B75B7"/>
    <w:rsid w:val="004E4358"/>
    <w:rsid w:val="005141D9"/>
    <w:rsid w:val="0051580D"/>
    <w:rsid w:val="0054676C"/>
    <w:rsid w:val="00547111"/>
    <w:rsid w:val="005710C6"/>
    <w:rsid w:val="00574C85"/>
    <w:rsid w:val="00583EE6"/>
    <w:rsid w:val="005842E4"/>
    <w:rsid w:val="00586F9D"/>
    <w:rsid w:val="00591011"/>
    <w:rsid w:val="00592D74"/>
    <w:rsid w:val="005B15FF"/>
    <w:rsid w:val="005B4330"/>
    <w:rsid w:val="005D36F8"/>
    <w:rsid w:val="005E2C44"/>
    <w:rsid w:val="00621188"/>
    <w:rsid w:val="006257ED"/>
    <w:rsid w:val="00640641"/>
    <w:rsid w:val="00645291"/>
    <w:rsid w:val="00653DE4"/>
    <w:rsid w:val="00665C47"/>
    <w:rsid w:val="006803B3"/>
    <w:rsid w:val="00693A2E"/>
    <w:rsid w:val="00695808"/>
    <w:rsid w:val="006A6A17"/>
    <w:rsid w:val="006B0B1C"/>
    <w:rsid w:val="006B0D2E"/>
    <w:rsid w:val="006B46FB"/>
    <w:rsid w:val="006E21FB"/>
    <w:rsid w:val="006F3741"/>
    <w:rsid w:val="006F3782"/>
    <w:rsid w:val="00702820"/>
    <w:rsid w:val="00703248"/>
    <w:rsid w:val="0070424D"/>
    <w:rsid w:val="007065A0"/>
    <w:rsid w:val="0071000A"/>
    <w:rsid w:val="0073067D"/>
    <w:rsid w:val="00744E0A"/>
    <w:rsid w:val="007658C0"/>
    <w:rsid w:val="00771539"/>
    <w:rsid w:val="00790D69"/>
    <w:rsid w:val="00792342"/>
    <w:rsid w:val="007977A8"/>
    <w:rsid w:val="007A021E"/>
    <w:rsid w:val="007B39B8"/>
    <w:rsid w:val="007B4C63"/>
    <w:rsid w:val="007B512A"/>
    <w:rsid w:val="007C2097"/>
    <w:rsid w:val="007C6C63"/>
    <w:rsid w:val="007D6A07"/>
    <w:rsid w:val="007E1853"/>
    <w:rsid w:val="007F2390"/>
    <w:rsid w:val="007F69C1"/>
    <w:rsid w:val="007F7259"/>
    <w:rsid w:val="0080094B"/>
    <w:rsid w:val="008040A8"/>
    <w:rsid w:val="0080720D"/>
    <w:rsid w:val="0082438B"/>
    <w:rsid w:val="008279FA"/>
    <w:rsid w:val="008331D8"/>
    <w:rsid w:val="00850826"/>
    <w:rsid w:val="008626E7"/>
    <w:rsid w:val="00865573"/>
    <w:rsid w:val="00870EE7"/>
    <w:rsid w:val="008863B9"/>
    <w:rsid w:val="008A45A6"/>
    <w:rsid w:val="008D3CCC"/>
    <w:rsid w:val="008D4780"/>
    <w:rsid w:val="008D51EF"/>
    <w:rsid w:val="008E23A3"/>
    <w:rsid w:val="008F3789"/>
    <w:rsid w:val="008F686C"/>
    <w:rsid w:val="0090239E"/>
    <w:rsid w:val="009148DE"/>
    <w:rsid w:val="009270B5"/>
    <w:rsid w:val="00936552"/>
    <w:rsid w:val="00941E30"/>
    <w:rsid w:val="0095223D"/>
    <w:rsid w:val="00962D1E"/>
    <w:rsid w:val="009777D9"/>
    <w:rsid w:val="0098156E"/>
    <w:rsid w:val="00990B4E"/>
    <w:rsid w:val="00991B88"/>
    <w:rsid w:val="009A4FC1"/>
    <w:rsid w:val="009A5753"/>
    <w:rsid w:val="009A579D"/>
    <w:rsid w:val="009B1E51"/>
    <w:rsid w:val="009C1822"/>
    <w:rsid w:val="009E066B"/>
    <w:rsid w:val="009E3297"/>
    <w:rsid w:val="009F734F"/>
    <w:rsid w:val="00A05237"/>
    <w:rsid w:val="00A229A7"/>
    <w:rsid w:val="00A246B6"/>
    <w:rsid w:val="00A4206F"/>
    <w:rsid w:val="00A47B9D"/>
    <w:rsid w:val="00A47E70"/>
    <w:rsid w:val="00A50CF0"/>
    <w:rsid w:val="00A52C94"/>
    <w:rsid w:val="00A70A29"/>
    <w:rsid w:val="00A7671C"/>
    <w:rsid w:val="00A835B2"/>
    <w:rsid w:val="00A838E1"/>
    <w:rsid w:val="00AA2CBC"/>
    <w:rsid w:val="00AC5820"/>
    <w:rsid w:val="00AD1CD8"/>
    <w:rsid w:val="00AF67AA"/>
    <w:rsid w:val="00B22B70"/>
    <w:rsid w:val="00B234C6"/>
    <w:rsid w:val="00B258BB"/>
    <w:rsid w:val="00B67B97"/>
    <w:rsid w:val="00B86DE5"/>
    <w:rsid w:val="00B934FA"/>
    <w:rsid w:val="00B968C8"/>
    <w:rsid w:val="00BA0C60"/>
    <w:rsid w:val="00BA3EC5"/>
    <w:rsid w:val="00BA51D9"/>
    <w:rsid w:val="00BB5DFC"/>
    <w:rsid w:val="00BD279D"/>
    <w:rsid w:val="00BD6BB8"/>
    <w:rsid w:val="00C1179F"/>
    <w:rsid w:val="00C66BA2"/>
    <w:rsid w:val="00C66C47"/>
    <w:rsid w:val="00C725CC"/>
    <w:rsid w:val="00C870F6"/>
    <w:rsid w:val="00C95985"/>
    <w:rsid w:val="00CA7C92"/>
    <w:rsid w:val="00CB6786"/>
    <w:rsid w:val="00CC5026"/>
    <w:rsid w:val="00CC68D0"/>
    <w:rsid w:val="00CF094B"/>
    <w:rsid w:val="00D03F9A"/>
    <w:rsid w:val="00D06D51"/>
    <w:rsid w:val="00D11E17"/>
    <w:rsid w:val="00D24991"/>
    <w:rsid w:val="00D263CC"/>
    <w:rsid w:val="00D30F6B"/>
    <w:rsid w:val="00D37441"/>
    <w:rsid w:val="00D50255"/>
    <w:rsid w:val="00D53577"/>
    <w:rsid w:val="00D561B2"/>
    <w:rsid w:val="00D6477D"/>
    <w:rsid w:val="00D66520"/>
    <w:rsid w:val="00D75BFC"/>
    <w:rsid w:val="00D84AE9"/>
    <w:rsid w:val="00D9124E"/>
    <w:rsid w:val="00D93094"/>
    <w:rsid w:val="00DC677B"/>
    <w:rsid w:val="00DD7469"/>
    <w:rsid w:val="00DE34CF"/>
    <w:rsid w:val="00E13F3D"/>
    <w:rsid w:val="00E34898"/>
    <w:rsid w:val="00E46A16"/>
    <w:rsid w:val="00E63FAC"/>
    <w:rsid w:val="00E9448A"/>
    <w:rsid w:val="00EB09B7"/>
    <w:rsid w:val="00EC7832"/>
    <w:rsid w:val="00EE7D7C"/>
    <w:rsid w:val="00EF06DB"/>
    <w:rsid w:val="00F134FA"/>
    <w:rsid w:val="00F22D95"/>
    <w:rsid w:val="00F25D98"/>
    <w:rsid w:val="00F300FB"/>
    <w:rsid w:val="00F6141C"/>
    <w:rsid w:val="00F72E78"/>
    <w:rsid w:val="00F77384"/>
    <w:rsid w:val="00F80090"/>
    <w:rsid w:val="00F96834"/>
    <w:rsid w:val="00FB6386"/>
    <w:rsid w:val="00FD38C1"/>
    <w:rsid w:val="00FE33A0"/>
    <w:rsid w:val="00FF3E13"/>
    <w:rsid w:val="00FF574D"/>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132FA7"/>
  <w15:docId w15:val="{1D421BEE-D00B-491D-8BC4-163C9105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55475"/>
    <w:rPr>
      <w:rFonts w:ascii="Arial" w:hAnsi="Arial"/>
      <w:b/>
      <w:lang w:val="en-GB" w:eastAsia="en-US"/>
    </w:rPr>
  </w:style>
  <w:style w:type="character" w:customStyle="1" w:styleId="B1Char">
    <w:name w:val="B1 Char"/>
    <w:link w:val="B1"/>
    <w:qFormat/>
    <w:rsid w:val="00255475"/>
    <w:rPr>
      <w:rFonts w:ascii="Times New Roman" w:hAnsi="Times New Roman"/>
      <w:lang w:val="en-GB" w:eastAsia="en-US"/>
    </w:rPr>
  </w:style>
  <w:style w:type="character" w:customStyle="1" w:styleId="EditorsNoteChar">
    <w:name w:val="Editor's Note Char"/>
    <w:link w:val="EditorsNote"/>
    <w:qFormat/>
    <w:locked/>
    <w:rsid w:val="00255475"/>
    <w:rPr>
      <w:rFonts w:ascii="Times New Roman" w:hAnsi="Times New Roman"/>
      <w:color w:val="FF0000"/>
      <w:lang w:val="en-GB" w:eastAsia="en-US"/>
    </w:rPr>
  </w:style>
  <w:style w:type="character" w:customStyle="1" w:styleId="TFChar">
    <w:name w:val="TF Char"/>
    <w:link w:val="TF"/>
    <w:qFormat/>
    <w:rsid w:val="00255475"/>
    <w:rPr>
      <w:rFonts w:ascii="Arial" w:hAnsi="Arial"/>
      <w:b/>
      <w:lang w:val="en-GB" w:eastAsia="en-US"/>
    </w:rPr>
  </w:style>
  <w:style w:type="character" w:customStyle="1" w:styleId="NOZchn">
    <w:name w:val="NO Zchn"/>
    <w:link w:val="NO"/>
    <w:qFormat/>
    <w:rsid w:val="00255475"/>
    <w:rPr>
      <w:rFonts w:ascii="Times New Roman" w:hAnsi="Times New Roman"/>
      <w:lang w:val="en-GB" w:eastAsia="en-US"/>
    </w:rPr>
  </w:style>
  <w:style w:type="character" w:customStyle="1" w:styleId="Heading3Char">
    <w:name w:val="Heading 3 Char"/>
    <w:basedOn w:val="DefaultParagraphFont"/>
    <w:link w:val="Heading3"/>
    <w:rsid w:val="00255475"/>
    <w:rPr>
      <w:rFonts w:ascii="Arial" w:hAnsi="Arial"/>
      <w:sz w:val="28"/>
      <w:lang w:val="en-GB" w:eastAsia="en-US"/>
    </w:rPr>
  </w:style>
  <w:style w:type="character" w:customStyle="1" w:styleId="B2Char">
    <w:name w:val="B2 Char"/>
    <w:link w:val="B2"/>
    <w:qFormat/>
    <w:rsid w:val="0038129B"/>
    <w:rPr>
      <w:rFonts w:ascii="Times New Roman" w:hAnsi="Times New Roman"/>
      <w:lang w:val="en-GB" w:eastAsia="en-US"/>
    </w:rPr>
  </w:style>
  <w:style w:type="paragraph" w:customStyle="1" w:styleId="StyleArial18ptWhiteCenteredBoxSinglesolidlineAuto">
    <w:name w:val="Style Arial 18 pt White Centered Box: (Single solid line Auto..."/>
    <w:basedOn w:val="Normal"/>
    <w:rsid w:val="00D37441"/>
    <w:pPr>
      <w:pBdr>
        <w:top w:val="single" w:sz="4" w:space="1" w:color="auto"/>
        <w:left w:val="single" w:sz="4" w:space="4" w:color="auto"/>
        <w:bottom w:val="single" w:sz="4" w:space="1" w:color="auto"/>
        <w:right w:val="single" w:sz="4" w:space="4" w:color="auto"/>
      </w:pBdr>
      <w:shd w:val="clear" w:color="auto" w:fill="0000FF"/>
      <w:jc w:val="center"/>
    </w:pPr>
    <w:rPr>
      <w:rFonts w:ascii="Arial" w:hAnsi="Arial"/>
      <w:color w:val="FFFFFF"/>
      <w:sz w:val="36"/>
    </w:rPr>
  </w:style>
  <w:style w:type="paragraph" w:styleId="Revision">
    <w:name w:val="Revision"/>
    <w:hidden/>
    <w:uiPriority w:val="99"/>
    <w:semiHidden/>
    <w:rsid w:val="002949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93E7D-3DA4-4E55-BF64-9F7CAA3A9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350F32-4228-4DF5-A26B-E8E35040D86C}">
  <ds:schemaRefs>
    <ds:schemaRef ds:uri="http://schemas.microsoft.com/sharepoint/v3/contenttype/forms"/>
  </ds:schemaRefs>
</ds:datastoreItem>
</file>

<file path=customXml/itemProps3.xml><?xml version="1.0" encoding="utf-8"?>
<ds:datastoreItem xmlns:ds="http://schemas.openxmlformats.org/officeDocument/2006/customXml" ds:itemID="{8B2DBDE9-35E0-412B-8F87-43377DADAE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565</TotalTime>
  <Pages>4</Pages>
  <Words>862</Words>
  <Characters>5048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Robbie Ling</dc:creator>
  <cp:keywords/>
  <cp:lastModifiedBy>Ericsson_Aug 13</cp:lastModifiedBy>
  <cp:revision>108</cp:revision>
  <cp:lastPrinted>1900-01-01T05:00:00Z</cp:lastPrinted>
  <dcterms:created xsi:type="dcterms:W3CDTF">2025-06-24T06:15:00Z</dcterms:created>
  <dcterms:modified xsi:type="dcterms:W3CDTF">2025-08-14T02:53:00Z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ies>
</file>